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3EA40AED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100-e</w:t>
      </w:r>
      <w:r w:rsidRPr="00CD5A36">
        <w:rPr>
          <w:rFonts w:cs="Arial"/>
          <w:sz w:val="24"/>
          <w:szCs w:val="24"/>
        </w:rPr>
        <w:tab/>
      </w:r>
      <w:r w:rsidR="000B6012" w:rsidRPr="000B6012">
        <w:rPr>
          <w:rFonts w:cs="Arial"/>
          <w:sz w:val="24"/>
          <w:szCs w:val="24"/>
        </w:rPr>
        <w:t>R4-2113726</w:t>
      </w:r>
    </w:p>
    <w:p w14:paraId="614A4B56" w14:textId="1B7D00AC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August. </w:t>
      </w:r>
      <w:r w:rsidR="000F581C">
        <w:rPr>
          <w:rFonts w:ascii="Arial" w:eastAsia="SimSun" w:hAnsi="Arial"/>
          <w:b/>
          <w:sz w:val="24"/>
          <w:szCs w:val="24"/>
          <w:lang w:eastAsia="zh-CN"/>
        </w:rPr>
        <w:t>16-27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36CCEFBD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5B4DF8">
        <w:rPr>
          <w:rFonts w:ascii="Arial" w:hAnsi="Arial" w:cs="Arial"/>
          <w:b/>
          <w:sz w:val="22"/>
          <w:szCs w:val="22"/>
        </w:rPr>
        <w:t>48</w:t>
      </w:r>
      <w:r w:rsidR="0036582A">
        <w:rPr>
          <w:rFonts w:ascii="Arial" w:hAnsi="Arial" w:cs="Arial"/>
          <w:b/>
          <w:sz w:val="22"/>
          <w:szCs w:val="22"/>
        </w:rPr>
        <w:t>-n70</w:t>
      </w:r>
      <w:r w:rsidR="00F76AAD">
        <w:rPr>
          <w:rFonts w:ascii="Arial" w:hAnsi="Arial" w:cs="Arial"/>
          <w:b/>
          <w:sz w:val="22"/>
          <w:szCs w:val="22"/>
        </w:rPr>
        <w:t>-n71</w:t>
      </w:r>
    </w:p>
    <w:p w14:paraId="79450B1D" w14:textId="0F1776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DISH</w:t>
      </w:r>
      <w:r w:rsidR="001A06DC">
        <w:rPr>
          <w:rFonts w:ascii="Arial" w:hAnsi="Arial" w:cs="Arial"/>
          <w:b/>
          <w:sz w:val="22"/>
          <w:szCs w:val="22"/>
        </w:rPr>
        <w:t xml:space="preserve"> Network</w:t>
      </w:r>
    </w:p>
    <w:p w14:paraId="68C853FD" w14:textId="171E4B63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0F581C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>.</w:t>
      </w:r>
      <w:r w:rsidR="000F581C">
        <w:rPr>
          <w:rFonts w:ascii="Arial" w:hAnsi="Arial" w:cs="Arial"/>
          <w:b/>
          <w:sz w:val="22"/>
          <w:szCs w:val="22"/>
        </w:rPr>
        <w:t>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F9539A6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36582A">
        <w:t>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5B4DF8">
        <w:t>48</w:t>
      </w:r>
      <w:r w:rsidR="008712CE">
        <w:t>-</w:t>
      </w:r>
      <w:r w:rsidR="00A37CFE">
        <w:t>n70</w:t>
      </w:r>
      <w:r w:rsidR="00F76AAD">
        <w:t>-71</w:t>
      </w:r>
    </w:p>
    <w:p w14:paraId="00C72933" w14:textId="77777777" w:rsidR="00B12FA1" w:rsidRDefault="00B12FA1" w:rsidP="00B12FA1">
      <w:pPr>
        <w:rPr>
          <w:color w:val="0070C0"/>
        </w:rPr>
      </w:pPr>
      <w:r w:rsidRPr="6600DB94">
        <w:rPr>
          <w:color w:val="0070C0"/>
        </w:rPr>
        <w:t>************************************* Start of TP*****************************************</w:t>
      </w:r>
    </w:p>
    <w:p w14:paraId="519CBF62" w14:textId="77777777" w:rsidR="000F581C" w:rsidRDefault="000F581C" w:rsidP="000F581C">
      <w:pPr>
        <w:pStyle w:val="Heading2"/>
        <w:rPr>
          <w:ins w:id="2" w:author="Nokia, Johannes" w:date="2021-08-03T15:35:00Z"/>
          <w:rFonts w:cs="Arial"/>
          <w:lang w:val="en-US" w:eastAsia="ja-JP"/>
        </w:rPr>
      </w:pPr>
      <w:ins w:id="3" w:author="Nokia, Johannes" w:date="2021-08-03T15:35:00Z">
        <w:r w:rsidRPr="6600DB94">
          <w:rPr>
            <w:rFonts w:cs="Arial"/>
            <w:lang w:val="en-US" w:eastAsia="zh-CN"/>
          </w:rPr>
          <w:t>6.</w:t>
        </w:r>
        <w:r w:rsidRPr="6600DB94">
          <w:rPr>
            <w:rFonts w:cs="Arial"/>
            <w:highlight w:val="yellow"/>
            <w:lang w:val="en-US" w:eastAsia="zh-CN"/>
          </w:rPr>
          <w:t>x</w:t>
        </w:r>
        <w:r>
          <w:tab/>
        </w:r>
        <w:r w:rsidRPr="6600DB94">
          <w:rPr>
            <w:rFonts w:cs="Arial"/>
            <w:lang w:val="en-US" w:eastAsia="ja-JP"/>
          </w:rPr>
          <w:t>CA_n48-n70-n71</w:t>
        </w:r>
      </w:ins>
    </w:p>
    <w:p w14:paraId="0566EDB8" w14:textId="77777777" w:rsidR="000F581C" w:rsidRDefault="000F581C" w:rsidP="000F581C">
      <w:pPr>
        <w:tabs>
          <w:tab w:val="num" w:pos="680"/>
        </w:tabs>
        <w:spacing w:beforeAutospacing="1" w:afterLines="100" w:after="240"/>
        <w:outlineLvl w:val="2"/>
        <w:rPr>
          <w:ins w:id="4" w:author="Nokia, Johannes" w:date="2021-08-03T15:35:00Z"/>
          <w:rFonts w:ascii="Arial" w:hAnsi="Arial"/>
          <w:color w:val="000000" w:themeColor="text1"/>
          <w:sz w:val="28"/>
          <w:szCs w:val="28"/>
          <w:lang w:val="en-US" w:eastAsia="zh-CN"/>
        </w:rPr>
      </w:pPr>
      <w:ins w:id="5" w:author="Nokia, Johannes" w:date="2021-08-03T15:35:00Z">
        <w:r w:rsidRPr="6600DB94">
          <w:rPr>
            <w:rFonts w:ascii="Arial" w:hAnsi="Arial"/>
            <w:color w:val="000000" w:themeColor="text1"/>
            <w:sz w:val="28"/>
            <w:szCs w:val="28"/>
            <w:lang w:val="en-US" w:eastAsia="zh-CN"/>
          </w:rPr>
          <w:t>6.</w:t>
        </w:r>
        <w:r>
          <w:t xml:space="preserve"> </w:t>
        </w:r>
        <w:r w:rsidRPr="6600DB94">
          <w:rPr>
            <w:rFonts w:ascii="Arial" w:eastAsia="SimSun" w:hAnsi="Arial"/>
            <w:color w:val="000000" w:themeColor="text1"/>
            <w:sz w:val="28"/>
            <w:szCs w:val="28"/>
            <w:highlight w:val="yellow"/>
            <w:lang w:val="en-US" w:eastAsia="zh-CN"/>
          </w:rPr>
          <w:t>x</w:t>
        </w:r>
        <w:r w:rsidRPr="6600DB94">
          <w:rPr>
            <w:rFonts w:ascii="Arial" w:hAnsi="Arial"/>
            <w:color w:val="000000" w:themeColor="text1"/>
            <w:sz w:val="28"/>
            <w:szCs w:val="28"/>
            <w:lang w:val="en-US" w:eastAsia="zh-CN"/>
          </w:rPr>
          <w:t>.1</w:t>
        </w:r>
        <w:r>
          <w:tab/>
        </w:r>
        <w:r w:rsidRPr="6600DB94">
          <w:rPr>
            <w:rFonts w:ascii="Arial" w:hAnsi="Arial"/>
            <w:color w:val="000000" w:themeColor="text1"/>
            <w:sz w:val="28"/>
            <w:szCs w:val="28"/>
            <w:lang w:val="en-US" w:eastAsia="zh-CN"/>
          </w:rPr>
          <w:t>Operating bands for CA</w:t>
        </w:r>
      </w:ins>
    </w:p>
    <w:p w14:paraId="58BA5A86" w14:textId="77777777" w:rsidR="000F581C" w:rsidRDefault="000F581C" w:rsidP="000F581C">
      <w:pPr>
        <w:pStyle w:val="TH"/>
        <w:rPr>
          <w:ins w:id="6" w:author="Nokia, Johannes" w:date="2021-08-03T15:35:00Z"/>
          <w:color w:val="000000" w:themeColor="text1"/>
          <w:lang w:val="en-US"/>
        </w:rPr>
      </w:pPr>
      <w:ins w:id="7" w:author="Nokia, Johannes" w:date="2021-08-03T15:35:00Z">
        <w:r w:rsidRPr="6600DB94">
          <w:rPr>
            <w:color w:val="000000" w:themeColor="text1"/>
            <w:lang w:val="en-US"/>
          </w:rPr>
          <w:t>Table 6.</w:t>
        </w:r>
        <w:r w:rsidRPr="6600DB94">
          <w:rPr>
            <w:rFonts w:eastAsia="SimSun"/>
            <w:color w:val="000000" w:themeColor="text1"/>
            <w:lang w:val="en-US" w:eastAsia="zh-CN"/>
          </w:rPr>
          <w:t>7</w:t>
        </w:r>
        <w:r w:rsidRPr="6600DB94">
          <w:rPr>
            <w:color w:val="000000" w:themeColor="text1"/>
            <w:lang w:val="en-US"/>
          </w:rPr>
          <w:t xml:space="preserve">.1-1: </w:t>
        </w:r>
        <w:r w:rsidRPr="6600DB94">
          <w:rPr>
            <w:color w:val="000000" w:themeColor="text1"/>
          </w:rPr>
          <w:t>3DL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021"/>
        <w:gridCol w:w="1212"/>
        <w:gridCol w:w="317"/>
        <w:gridCol w:w="1200"/>
        <w:gridCol w:w="1210"/>
        <w:gridCol w:w="317"/>
        <w:gridCol w:w="1401"/>
        <w:gridCol w:w="956"/>
      </w:tblGrid>
      <w:tr w:rsidR="000F581C" w14:paraId="10B25861" w14:textId="77777777" w:rsidTr="003E0681">
        <w:trPr>
          <w:trHeight w:val="225"/>
          <w:jc w:val="center"/>
          <w:ins w:id="8" w:author="Nokia, Johannes" w:date="2021-08-03T15:35:00Z"/>
        </w:trPr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A6BE" w14:textId="77777777" w:rsidR="000F581C" w:rsidRDefault="000F581C" w:rsidP="003E0681">
            <w:pPr>
              <w:spacing w:after="0"/>
              <w:jc w:val="center"/>
              <w:rPr>
                <w:ins w:id="9" w:author="Nokia, Johannes" w:date="2021-08-03T15:35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0" w:author="Nokia, Johannes" w:date="2021-08-03T15:35:00Z"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CA Band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7541" w14:textId="77777777" w:rsidR="000F581C" w:rsidRDefault="000F581C" w:rsidP="003E0681">
            <w:pPr>
              <w:spacing w:after="0"/>
              <w:jc w:val="center"/>
              <w:rPr>
                <w:ins w:id="11" w:author="Nokia, Johannes" w:date="2021-08-03T15:35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2" w:author="Nokia, Johannes" w:date="2021-08-03T15:35:00Z"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B1B3A" w14:textId="77777777" w:rsidR="000F581C" w:rsidRDefault="000F581C" w:rsidP="003E0681">
            <w:pPr>
              <w:spacing w:after="0"/>
              <w:jc w:val="center"/>
              <w:rPr>
                <w:ins w:id="13" w:author="Nokia, Johannes" w:date="2021-08-03T15:35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4" w:author="Nokia, Johannes" w:date="2021-08-03T15:35:00Z"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0556A" w14:textId="77777777" w:rsidR="000F581C" w:rsidRDefault="000F581C" w:rsidP="003E0681">
            <w:pPr>
              <w:spacing w:after="0"/>
              <w:jc w:val="center"/>
              <w:rPr>
                <w:ins w:id="15" w:author="Nokia, Johannes" w:date="2021-08-03T15:35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6" w:author="Nokia, Johannes" w:date="2021-08-03T15:35:00Z"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Downlink (DL) operating band</w:t>
              </w:r>
            </w:ins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9913" w14:textId="77777777" w:rsidR="000F581C" w:rsidRDefault="000F581C" w:rsidP="003E0681">
            <w:pPr>
              <w:spacing w:after="0"/>
              <w:jc w:val="center"/>
              <w:rPr>
                <w:ins w:id="17" w:author="Nokia, Johannes" w:date="2021-08-03T15:35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8" w:author="Nokia, Johannes" w:date="2021-08-03T15:35:00Z"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Duplex Mode</w:t>
              </w:r>
            </w:ins>
          </w:p>
        </w:tc>
      </w:tr>
      <w:tr w:rsidR="000F581C" w14:paraId="6DC7DFDE" w14:textId="77777777" w:rsidTr="003E0681">
        <w:trPr>
          <w:trHeight w:val="225"/>
          <w:jc w:val="center"/>
          <w:ins w:id="19" w:author="Nokia, Johannes" w:date="2021-08-03T15:35:00Z"/>
        </w:trPr>
        <w:tc>
          <w:tcPr>
            <w:tcW w:w="1408" w:type="dxa"/>
            <w:vMerge/>
          </w:tcPr>
          <w:p w14:paraId="24F538FD" w14:textId="77777777" w:rsidR="000F581C" w:rsidRDefault="000F581C" w:rsidP="003E0681">
            <w:pPr>
              <w:rPr>
                <w:ins w:id="20" w:author="Nokia, Johannes" w:date="2021-08-03T15:35:00Z"/>
              </w:rPr>
            </w:pPr>
          </w:p>
        </w:tc>
        <w:tc>
          <w:tcPr>
            <w:tcW w:w="1021" w:type="dxa"/>
            <w:vMerge/>
          </w:tcPr>
          <w:p w14:paraId="6E97FAC7" w14:textId="77777777" w:rsidR="000F581C" w:rsidRDefault="000F581C" w:rsidP="003E0681">
            <w:pPr>
              <w:rPr>
                <w:ins w:id="21" w:author="Nokia, Johannes" w:date="2021-08-03T15:35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C9F53" w14:textId="77777777" w:rsidR="000F581C" w:rsidRDefault="000F581C" w:rsidP="003E0681">
            <w:pPr>
              <w:spacing w:after="0"/>
              <w:jc w:val="center"/>
              <w:rPr>
                <w:ins w:id="22" w:author="Nokia, Johannes" w:date="2021-08-03T15:35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3" w:author="Nokia, Johannes" w:date="2021-08-03T15:35:00Z"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916E1" w14:textId="77777777" w:rsidR="000F581C" w:rsidRDefault="000F581C" w:rsidP="003E0681">
            <w:pPr>
              <w:spacing w:after="0"/>
              <w:jc w:val="center"/>
              <w:rPr>
                <w:ins w:id="24" w:author="Nokia, Johannes" w:date="2021-08-03T15:35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5" w:author="Nokia, Johannes" w:date="2021-08-03T15:35:00Z"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BS transmit / UE receive </w:t>
              </w:r>
            </w:ins>
          </w:p>
        </w:tc>
        <w:tc>
          <w:tcPr>
            <w:tcW w:w="956" w:type="dxa"/>
            <w:vMerge/>
          </w:tcPr>
          <w:p w14:paraId="08EFACE1" w14:textId="77777777" w:rsidR="000F581C" w:rsidRDefault="000F581C" w:rsidP="003E0681">
            <w:pPr>
              <w:rPr>
                <w:ins w:id="26" w:author="Nokia, Johannes" w:date="2021-08-03T15:35:00Z"/>
              </w:rPr>
            </w:pPr>
          </w:p>
        </w:tc>
      </w:tr>
      <w:tr w:rsidR="000F581C" w14:paraId="02639144" w14:textId="77777777" w:rsidTr="003E0681">
        <w:trPr>
          <w:trHeight w:val="189"/>
          <w:jc w:val="center"/>
          <w:ins w:id="27" w:author="Nokia, Johannes" w:date="2021-08-03T15:35:00Z"/>
        </w:trPr>
        <w:tc>
          <w:tcPr>
            <w:tcW w:w="1408" w:type="dxa"/>
            <w:vMerge/>
          </w:tcPr>
          <w:p w14:paraId="27E44754" w14:textId="77777777" w:rsidR="000F581C" w:rsidRDefault="000F581C" w:rsidP="003E0681">
            <w:pPr>
              <w:rPr>
                <w:ins w:id="28" w:author="Nokia, Johannes" w:date="2021-08-03T15:35:00Z"/>
              </w:rPr>
            </w:pPr>
          </w:p>
        </w:tc>
        <w:tc>
          <w:tcPr>
            <w:tcW w:w="1021" w:type="dxa"/>
            <w:vMerge/>
          </w:tcPr>
          <w:p w14:paraId="7B9128C5" w14:textId="77777777" w:rsidR="000F581C" w:rsidRDefault="000F581C" w:rsidP="003E0681">
            <w:pPr>
              <w:rPr>
                <w:ins w:id="29" w:author="Nokia, Johannes" w:date="2021-08-03T15:35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03CF" w14:textId="77777777" w:rsidR="000F581C" w:rsidRDefault="000F581C" w:rsidP="003E0681">
            <w:pPr>
              <w:spacing w:after="0"/>
              <w:jc w:val="center"/>
              <w:rPr>
                <w:ins w:id="30" w:author="Nokia, Johannes" w:date="2021-08-03T15:35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ins w:id="31" w:author="Nokia, Johannes" w:date="2021-08-03T15:35:00Z"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</w:t>
              </w:r>
              <w:proofErr w:type="gramStart"/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low</w:t>
              </w:r>
              <w:proofErr w:type="spellEnd"/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</w:t>
              </w:r>
              <w:proofErr w:type="gramEnd"/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</w:t>
              </w:r>
              <w:proofErr w:type="spellStart"/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C196" w14:textId="77777777" w:rsidR="000F581C" w:rsidRDefault="000F581C" w:rsidP="003E0681">
            <w:pPr>
              <w:spacing w:after="0"/>
              <w:jc w:val="center"/>
              <w:rPr>
                <w:ins w:id="32" w:author="Nokia, Johannes" w:date="2021-08-03T15:35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ins w:id="33" w:author="Nokia, Johannes" w:date="2021-08-03T15:35:00Z"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</w:t>
              </w:r>
              <w:proofErr w:type="gramStart"/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low</w:t>
              </w:r>
              <w:proofErr w:type="spellEnd"/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</w:t>
              </w:r>
              <w:proofErr w:type="gramEnd"/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</w:t>
              </w:r>
              <w:proofErr w:type="spellStart"/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956" w:type="dxa"/>
            <w:vMerge/>
          </w:tcPr>
          <w:p w14:paraId="347B89D5" w14:textId="77777777" w:rsidR="000F581C" w:rsidRDefault="000F581C" w:rsidP="003E0681">
            <w:pPr>
              <w:rPr>
                <w:ins w:id="34" w:author="Nokia, Johannes" w:date="2021-08-03T15:35:00Z"/>
              </w:rPr>
            </w:pPr>
          </w:p>
        </w:tc>
      </w:tr>
      <w:tr w:rsidR="000F581C" w14:paraId="559131C6" w14:textId="77777777" w:rsidTr="003E0681">
        <w:trPr>
          <w:trHeight w:val="225"/>
          <w:jc w:val="center"/>
          <w:ins w:id="35" w:author="Nokia, Johannes" w:date="2021-08-03T15:35:00Z"/>
        </w:trPr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8BDC" w14:textId="77777777" w:rsidR="000F581C" w:rsidRDefault="000F581C" w:rsidP="003E0681">
            <w:pPr>
              <w:spacing w:after="0"/>
              <w:jc w:val="center"/>
              <w:rPr>
                <w:ins w:id="36" w:author="Nokia, Johannes" w:date="2021-08-03T15:35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37" w:author="Nokia, Johannes" w:date="2021-08-03T15:35:00Z">
              <w:r w:rsidRPr="6600DB94">
                <w:rPr>
                  <w:rFonts w:ascii="Arial" w:hAnsi="Arial"/>
                  <w:color w:val="000000" w:themeColor="text1"/>
                  <w:sz w:val="18"/>
                  <w:szCs w:val="18"/>
                  <w:lang w:eastAsia="zh-CN"/>
                </w:rPr>
                <w:t>CA_n48A-n70A-n71A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4C91" w14:textId="77777777" w:rsidR="000F581C" w:rsidRDefault="000F581C" w:rsidP="003E0681">
            <w:pPr>
              <w:spacing w:after="0"/>
              <w:jc w:val="center"/>
              <w:rPr>
                <w:ins w:id="38" w:author="Nokia, Johannes" w:date="2021-08-03T15:35:00Z"/>
                <w:rFonts w:ascii="Arial" w:hAnsi="Arial"/>
                <w:color w:val="000000" w:themeColor="text1"/>
                <w:sz w:val="18"/>
                <w:szCs w:val="18"/>
              </w:rPr>
            </w:pPr>
            <w:ins w:id="39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n48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38C1" w14:textId="77777777" w:rsidR="000F581C" w:rsidRDefault="000F581C" w:rsidP="003E0681">
            <w:pPr>
              <w:spacing w:after="0"/>
              <w:jc w:val="right"/>
              <w:rPr>
                <w:ins w:id="40" w:author="Nokia, Johannes" w:date="2021-08-03T15:3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1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3B66" w14:textId="77777777" w:rsidR="000F581C" w:rsidRDefault="000F581C" w:rsidP="003E0681">
            <w:pPr>
              <w:spacing w:after="0"/>
              <w:jc w:val="center"/>
              <w:rPr>
                <w:ins w:id="42" w:author="Nokia, Johannes" w:date="2021-08-03T15:35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3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987D" w14:textId="77777777" w:rsidR="000F581C" w:rsidRDefault="000F581C" w:rsidP="003E0681">
            <w:pPr>
              <w:spacing w:after="0"/>
              <w:rPr>
                <w:ins w:id="44" w:author="Nokia, Johannes" w:date="2021-08-03T15:3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5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C47B" w14:textId="77777777" w:rsidR="000F581C" w:rsidRDefault="000F581C" w:rsidP="003E0681">
            <w:pPr>
              <w:spacing w:after="0"/>
              <w:jc w:val="right"/>
              <w:rPr>
                <w:ins w:id="46" w:author="Nokia, Johannes" w:date="2021-08-03T15:3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7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910D" w14:textId="77777777" w:rsidR="000F581C" w:rsidRDefault="000F581C" w:rsidP="003E0681">
            <w:pPr>
              <w:spacing w:after="0"/>
              <w:jc w:val="center"/>
              <w:rPr>
                <w:ins w:id="48" w:author="Nokia, Johannes" w:date="2021-08-03T15:35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9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8EEC" w14:textId="77777777" w:rsidR="000F581C" w:rsidRDefault="000F581C" w:rsidP="003E0681">
            <w:pPr>
              <w:spacing w:after="0"/>
              <w:rPr>
                <w:ins w:id="50" w:author="Nokia, Johannes" w:date="2021-08-03T15:3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1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 MHz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9620" w14:textId="77777777" w:rsidR="000F581C" w:rsidRDefault="000F581C" w:rsidP="003E0681">
            <w:pPr>
              <w:spacing w:after="0"/>
              <w:jc w:val="center"/>
              <w:rPr>
                <w:ins w:id="52" w:author="Nokia, Johannes" w:date="2021-08-03T15:35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53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TDD</w:t>
              </w:r>
            </w:ins>
          </w:p>
        </w:tc>
      </w:tr>
      <w:tr w:rsidR="000F581C" w14:paraId="380621F9" w14:textId="77777777" w:rsidTr="003E0681">
        <w:trPr>
          <w:trHeight w:val="225"/>
          <w:jc w:val="center"/>
          <w:ins w:id="54" w:author="Nokia, Johannes" w:date="2021-08-03T15:35:00Z"/>
        </w:trPr>
        <w:tc>
          <w:tcPr>
            <w:tcW w:w="1408" w:type="dxa"/>
            <w:vMerge/>
          </w:tcPr>
          <w:p w14:paraId="3E2F6534" w14:textId="77777777" w:rsidR="000F581C" w:rsidRDefault="000F581C" w:rsidP="003E0681">
            <w:pPr>
              <w:rPr>
                <w:ins w:id="55" w:author="Nokia, Johannes" w:date="2021-08-03T15:35:00Z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416D" w14:textId="77777777" w:rsidR="000F581C" w:rsidRDefault="000F581C" w:rsidP="003E0681">
            <w:pPr>
              <w:spacing w:after="0"/>
              <w:jc w:val="center"/>
              <w:rPr>
                <w:ins w:id="56" w:author="Nokia, Johannes" w:date="2021-08-03T15:35:00Z"/>
                <w:rFonts w:ascii="Arial" w:hAnsi="Arial"/>
                <w:color w:val="000000" w:themeColor="text1"/>
                <w:sz w:val="18"/>
                <w:szCs w:val="18"/>
              </w:rPr>
            </w:pPr>
            <w:ins w:id="57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BBA8" w14:textId="77777777" w:rsidR="000F581C" w:rsidRDefault="000F581C" w:rsidP="003E0681">
            <w:pPr>
              <w:spacing w:after="0"/>
              <w:jc w:val="right"/>
              <w:rPr>
                <w:ins w:id="58" w:author="Nokia, Johannes" w:date="2021-08-03T15:3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9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1695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D355" w14:textId="77777777" w:rsidR="000F581C" w:rsidRDefault="000F581C" w:rsidP="003E0681">
            <w:pPr>
              <w:spacing w:after="0"/>
              <w:jc w:val="center"/>
              <w:rPr>
                <w:ins w:id="60" w:author="Nokia, Johannes" w:date="2021-08-03T15:35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1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194F" w14:textId="77777777" w:rsidR="000F581C" w:rsidRDefault="000F581C" w:rsidP="003E0681">
            <w:pPr>
              <w:spacing w:after="0"/>
              <w:rPr>
                <w:ins w:id="62" w:author="Nokia, Johannes" w:date="2021-08-03T15:3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3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8C5F" w14:textId="77777777" w:rsidR="000F581C" w:rsidRDefault="000F581C" w:rsidP="003E0681">
            <w:pPr>
              <w:spacing w:after="0"/>
              <w:jc w:val="right"/>
              <w:rPr>
                <w:ins w:id="64" w:author="Nokia, Johannes" w:date="2021-08-03T15:3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5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1995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D37B" w14:textId="77777777" w:rsidR="000F581C" w:rsidRDefault="000F581C" w:rsidP="003E0681">
            <w:pPr>
              <w:spacing w:after="0"/>
              <w:jc w:val="right"/>
              <w:rPr>
                <w:ins w:id="66" w:author="Nokia, Johannes" w:date="2021-08-03T15:3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7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F927" w14:textId="77777777" w:rsidR="000F581C" w:rsidRDefault="000F581C" w:rsidP="003E0681">
            <w:pPr>
              <w:spacing w:after="0"/>
              <w:rPr>
                <w:ins w:id="68" w:author="Nokia, Johannes" w:date="2021-08-03T15:3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9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2020 MHz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18C6" w14:textId="77777777" w:rsidR="000F581C" w:rsidRDefault="000F581C" w:rsidP="003E0681">
            <w:pPr>
              <w:spacing w:after="0"/>
              <w:jc w:val="center"/>
              <w:rPr>
                <w:ins w:id="70" w:author="Nokia, Johannes" w:date="2021-08-03T15:35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1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  <w:tr w:rsidR="000F581C" w14:paraId="62A90C3F" w14:textId="77777777" w:rsidTr="003E0681">
        <w:trPr>
          <w:trHeight w:val="225"/>
          <w:jc w:val="center"/>
          <w:ins w:id="72" w:author="Nokia, Johannes" w:date="2021-08-03T15:35:00Z"/>
        </w:trPr>
        <w:tc>
          <w:tcPr>
            <w:tcW w:w="1408" w:type="dxa"/>
            <w:vMerge/>
          </w:tcPr>
          <w:p w14:paraId="5E521037" w14:textId="77777777" w:rsidR="000F581C" w:rsidRDefault="000F581C" w:rsidP="003E0681">
            <w:pPr>
              <w:rPr>
                <w:ins w:id="73" w:author="Nokia, Johannes" w:date="2021-08-03T15:35:00Z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081E" w14:textId="77777777" w:rsidR="000F581C" w:rsidRDefault="000F581C" w:rsidP="003E0681">
            <w:pPr>
              <w:spacing w:after="0"/>
              <w:jc w:val="center"/>
              <w:rPr>
                <w:ins w:id="74" w:author="Nokia, Johannes" w:date="2021-08-03T15:35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5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1D39" w14:textId="77777777" w:rsidR="000F581C" w:rsidRDefault="000F581C" w:rsidP="003E0681">
            <w:pPr>
              <w:spacing w:after="0"/>
              <w:jc w:val="right"/>
              <w:rPr>
                <w:ins w:id="76" w:author="Nokia, Johannes" w:date="2021-08-03T15:3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77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663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E1A2" w14:textId="77777777" w:rsidR="000F581C" w:rsidRDefault="000F581C" w:rsidP="003E0681">
            <w:pPr>
              <w:spacing w:after="0"/>
              <w:jc w:val="center"/>
              <w:rPr>
                <w:ins w:id="78" w:author="Nokia, Johannes" w:date="2021-08-03T15:35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79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DA18" w14:textId="77777777" w:rsidR="000F581C" w:rsidRDefault="000F581C" w:rsidP="003E0681">
            <w:pPr>
              <w:spacing w:after="0"/>
              <w:rPr>
                <w:ins w:id="80" w:author="Nokia, Johannes" w:date="2021-08-03T15:3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1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698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A72E" w14:textId="77777777" w:rsidR="000F581C" w:rsidRDefault="000F581C" w:rsidP="003E0681">
            <w:pPr>
              <w:spacing w:after="0"/>
              <w:jc w:val="right"/>
              <w:rPr>
                <w:ins w:id="82" w:author="Nokia, Johannes" w:date="2021-08-03T15:3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3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6F19" w14:textId="77777777" w:rsidR="000F581C" w:rsidRDefault="000F581C" w:rsidP="003E0681">
            <w:pPr>
              <w:spacing w:after="0"/>
              <w:jc w:val="center"/>
              <w:rPr>
                <w:ins w:id="84" w:author="Nokia, Johannes" w:date="2021-08-03T15:35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85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CE65" w14:textId="77777777" w:rsidR="000F581C" w:rsidRDefault="000F581C" w:rsidP="003E0681">
            <w:pPr>
              <w:spacing w:after="0"/>
              <w:rPr>
                <w:ins w:id="86" w:author="Nokia, Johannes" w:date="2021-08-03T15:3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7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652 MHz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015D" w14:textId="77777777" w:rsidR="000F581C" w:rsidRDefault="000F581C" w:rsidP="003E0681">
            <w:pPr>
              <w:spacing w:after="0"/>
              <w:jc w:val="center"/>
              <w:rPr>
                <w:ins w:id="88" w:author="Nokia, Johannes" w:date="2021-08-03T15:3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9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</w:tbl>
    <w:p w14:paraId="0A47C753" w14:textId="77777777" w:rsidR="000F581C" w:rsidRDefault="000F581C" w:rsidP="000F581C">
      <w:pPr>
        <w:rPr>
          <w:ins w:id="90" w:author="Nokia, Johannes" w:date="2021-08-03T15:35:00Z"/>
          <w:lang w:val="en-US" w:eastAsia="ja-JP"/>
        </w:rPr>
      </w:pPr>
    </w:p>
    <w:p w14:paraId="7EB666FB" w14:textId="77777777" w:rsidR="000F581C" w:rsidRDefault="000F581C" w:rsidP="000F581C">
      <w:pPr>
        <w:pStyle w:val="Heading4"/>
        <w:tabs>
          <w:tab w:val="left" w:pos="420"/>
          <w:tab w:val="left" w:pos="864"/>
        </w:tabs>
        <w:rPr>
          <w:ins w:id="91" w:author="Nokia, Johannes" w:date="2021-08-03T15:35:00Z"/>
          <w:lang w:eastAsia="zh-CN"/>
        </w:rPr>
      </w:pPr>
      <w:ins w:id="92" w:author="Nokia, Johannes" w:date="2021-08-03T15:35:00Z">
        <w:r w:rsidRPr="6600DB94">
          <w:rPr>
            <w:sz w:val="28"/>
            <w:szCs w:val="28"/>
            <w:lang w:eastAsia="zh-CN"/>
          </w:rPr>
          <w:t>6.</w:t>
        </w:r>
        <w:r w:rsidRPr="6600DB94">
          <w:rPr>
            <w:sz w:val="28"/>
            <w:szCs w:val="28"/>
            <w:highlight w:val="yellow"/>
            <w:lang w:eastAsia="zh-CN"/>
          </w:rPr>
          <w:t>x</w:t>
        </w:r>
        <w:r w:rsidRPr="6600DB94">
          <w:rPr>
            <w:sz w:val="28"/>
            <w:szCs w:val="28"/>
            <w:lang w:eastAsia="zh-CN"/>
          </w:rPr>
          <w:t>.2</w:t>
        </w:r>
        <w:r>
          <w:tab/>
        </w:r>
        <w:r w:rsidRPr="6600DB94">
          <w:rPr>
            <w:color w:val="000000" w:themeColor="text1"/>
            <w:sz w:val="28"/>
            <w:szCs w:val="28"/>
            <w:lang w:val="en-US" w:eastAsia="zh-CN"/>
          </w:rPr>
          <w:t>Channel bandwidths per operating band for CA</w:t>
        </w:r>
      </w:ins>
    </w:p>
    <w:p w14:paraId="3699B55A" w14:textId="77777777" w:rsidR="000F581C" w:rsidRDefault="000F581C" w:rsidP="000F581C">
      <w:pPr>
        <w:pStyle w:val="TH"/>
        <w:rPr>
          <w:ins w:id="93" w:author="Nokia, Johannes" w:date="2021-08-03T15:35:00Z"/>
          <w:lang w:val="en-US" w:eastAsia="zh-CN"/>
        </w:rPr>
      </w:pPr>
      <w:ins w:id="94" w:author="Nokia, Johannes" w:date="2021-08-03T15:35:00Z">
        <w:r>
          <w:t xml:space="preserve">Table </w:t>
        </w:r>
        <w:r w:rsidRPr="6600DB94">
          <w:rPr>
            <w:lang w:val="en-US" w:eastAsia="zh-CN"/>
          </w:rPr>
          <w:t>6.</w:t>
        </w:r>
        <w:r w:rsidRPr="6600DB94">
          <w:rPr>
            <w:highlight w:val="yellow"/>
            <w:lang w:val="en-US" w:eastAsia="zh-CN"/>
          </w:rPr>
          <w:t>x</w:t>
        </w:r>
        <w:r>
          <w:t>.</w:t>
        </w:r>
        <w:r w:rsidRPr="6600DB94">
          <w:rPr>
            <w:lang w:val="en-US" w:eastAsia="zh-CN"/>
          </w:rPr>
          <w:t>2</w:t>
        </w:r>
        <w:r>
          <w:t xml:space="preserve">-1: Supported bandwidths per </w:t>
        </w:r>
        <w:r w:rsidRPr="6600DB94">
          <w:rPr>
            <w:lang w:val="en-US" w:eastAsia="zh-CN"/>
          </w:rPr>
          <w:t>CA</w:t>
        </w:r>
        <w:r w:rsidRPr="6600DB94">
          <w:rPr>
            <w:lang w:eastAsia="zh-CN"/>
          </w:rPr>
          <w:t xml:space="preserve"> band combination for </w:t>
        </w:r>
        <w:r w:rsidRPr="6600DB94">
          <w:rPr>
            <w:color w:val="000000" w:themeColor="text1"/>
          </w:rPr>
          <w:t>3DL inter-band CA</w:t>
        </w:r>
      </w:ins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5"/>
        <w:gridCol w:w="777"/>
        <w:gridCol w:w="655"/>
        <w:gridCol w:w="608"/>
        <w:gridCol w:w="418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519"/>
        <w:gridCol w:w="1168"/>
        <w:tblGridChange w:id="95">
          <w:tblGrid>
            <w:gridCol w:w="714"/>
            <w:gridCol w:w="551"/>
            <w:gridCol w:w="714"/>
            <w:gridCol w:w="63"/>
            <w:gridCol w:w="655"/>
            <w:gridCol w:w="59"/>
            <w:gridCol w:w="549"/>
            <w:gridCol w:w="106"/>
            <w:gridCol w:w="312"/>
            <w:gridCol w:w="296"/>
            <w:gridCol w:w="173"/>
            <w:gridCol w:w="245"/>
            <w:gridCol w:w="224"/>
            <w:gridCol w:w="245"/>
            <w:gridCol w:w="224"/>
            <w:gridCol w:w="245"/>
            <w:gridCol w:w="224"/>
            <w:gridCol w:w="245"/>
            <w:gridCol w:w="224"/>
            <w:gridCol w:w="245"/>
            <w:gridCol w:w="224"/>
            <w:gridCol w:w="245"/>
            <w:gridCol w:w="224"/>
            <w:gridCol w:w="245"/>
            <w:gridCol w:w="224"/>
            <w:gridCol w:w="245"/>
            <w:gridCol w:w="224"/>
            <w:gridCol w:w="245"/>
            <w:gridCol w:w="224"/>
            <w:gridCol w:w="245"/>
            <w:gridCol w:w="224"/>
            <w:gridCol w:w="245"/>
            <w:gridCol w:w="274"/>
            <w:gridCol w:w="195"/>
            <w:gridCol w:w="519"/>
            <w:gridCol w:w="454"/>
            <w:gridCol w:w="714"/>
          </w:tblGrid>
        </w:tblGridChange>
      </w:tblGrid>
      <w:tr w:rsidR="000F581C" w14:paraId="7D071229" w14:textId="77777777" w:rsidTr="00823C7D">
        <w:trPr>
          <w:trHeight w:val="586"/>
          <w:ins w:id="96" w:author="Nokia, Johannes" w:date="2021-08-03T15:35:00Z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1570" w14:textId="77777777" w:rsidR="000F581C" w:rsidRDefault="000F581C" w:rsidP="003E0681">
            <w:pPr>
              <w:spacing w:after="0"/>
              <w:jc w:val="center"/>
              <w:rPr>
                <w:ins w:id="97" w:author="Nokia, Johannes" w:date="2021-08-03T15:35:00Z"/>
                <w:rFonts w:ascii="Arial" w:hAnsi="Arial"/>
                <w:b/>
                <w:bCs/>
                <w:sz w:val="16"/>
                <w:szCs w:val="16"/>
              </w:rPr>
            </w:pPr>
            <w:ins w:id="98" w:author="Nokia, Johannes" w:date="2021-08-03T15:35:00Z">
              <w:r w:rsidRPr="6600DB94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NR CA Configuration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3810" w14:textId="77777777" w:rsidR="000F581C" w:rsidRDefault="000F581C" w:rsidP="003E0681">
            <w:pPr>
              <w:spacing w:after="0"/>
              <w:jc w:val="center"/>
              <w:rPr>
                <w:ins w:id="99" w:author="Nokia, Johannes" w:date="2021-08-03T15:3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00" w:author="Nokia, Johannes" w:date="2021-08-03T15:35:00Z">
              <w:r w:rsidRPr="6600DB94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9781" w14:textId="77777777" w:rsidR="000F581C" w:rsidRDefault="000F581C" w:rsidP="003E0681">
            <w:pPr>
              <w:spacing w:after="0"/>
              <w:jc w:val="center"/>
              <w:rPr>
                <w:ins w:id="101" w:author="Nokia, Johannes" w:date="2021-08-03T15:35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02" w:author="Nokia, Johannes" w:date="2021-08-03T15:35:00Z">
              <w:r w:rsidRPr="6600DB94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NR Band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F399" w14:textId="77777777" w:rsidR="000F581C" w:rsidRDefault="000F581C" w:rsidP="003E0681">
            <w:pPr>
              <w:spacing w:after="0"/>
              <w:jc w:val="center"/>
              <w:rPr>
                <w:ins w:id="103" w:author="Nokia, Johannes" w:date="2021-08-03T15:35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04" w:author="Nokia, Johannes" w:date="2021-08-03T15:35:00Z">
              <w:r w:rsidRPr="6600DB94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 xml:space="preserve">SCS </w:t>
              </w:r>
              <w:r w:rsidRPr="6600DB94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[kHz]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1638" w14:textId="77777777" w:rsidR="000F581C" w:rsidRDefault="000F581C" w:rsidP="003E0681">
            <w:pPr>
              <w:spacing w:after="0"/>
              <w:jc w:val="center"/>
              <w:rPr>
                <w:ins w:id="105" w:author="Nokia, Johannes" w:date="2021-08-03T15:3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06" w:author="Nokia, Johannes" w:date="2021-08-03T15:35:00Z">
              <w:r w:rsidRPr="6600DB94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0975" w14:textId="77777777" w:rsidR="000F581C" w:rsidRDefault="000F581C" w:rsidP="003E0681">
            <w:pPr>
              <w:spacing w:after="0"/>
              <w:jc w:val="center"/>
              <w:rPr>
                <w:ins w:id="107" w:author="Nokia, Johannes" w:date="2021-08-03T15:3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08" w:author="Nokia, Johannes" w:date="2021-08-03T15:35:00Z">
              <w:r w:rsidRPr="6600DB94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A04D" w14:textId="77777777" w:rsidR="000F581C" w:rsidRDefault="000F581C" w:rsidP="003E0681">
            <w:pPr>
              <w:spacing w:after="0"/>
              <w:jc w:val="center"/>
              <w:rPr>
                <w:ins w:id="109" w:author="Nokia, Johannes" w:date="2021-08-03T15:3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0" w:author="Nokia, Johannes" w:date="2021-08-03T15:35:00Z">
              <w:r w:rsidRPr="6600DB94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8443" w14:textId="77777777" w:rsidR="000F581C" w:rsidRDefault="000F581C" w:rsidP="003E0681">
            <w:pPr>
              <w:spacing w:after="0"/>
              <w:jc w:val="center"/>
              <w:rPr>
                <w:ins w:id="111" w:author="Nokia, Johannes" w:date="2021-08-03T15:3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2" w:author="Nokia, Johannes" w:date="2021-08-03T15:35:00Z">
              <w:r w:rsidRPr="6600DB94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D376" w14:textId="77777777" w:rsidR="000F581C" w:rsidRDefault="000F581C" w:rsidP="003E0681">
            <w:pPr>
              <w:spacing w:after="0"/>
              <w:jc w:val="center"/>
              <w:rPr>
                <w:ins w:id="113" w:author="Nokia, Johannes" w:date="2021-08-03T15:3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4" w:author="Nokia, Johannes" w:date="2021-08-03T15:35:00Z">
              <w:r w:rsidRPr="6600DB94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1687" w14:textId="77777777" w:rsidR="000F581C" w:rsidRDefault="000F581C" w:rsidP="003E0681">
            <w:pPr>
              <w:spacing w:after="0"/>
              <w:jc w:val="center"/>
              <w:rPr>
                <w:ins w:id="115" w:author="Nokia, Johannes" w:date="2021-08-03T15:3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6" w:author="Nokia, Johannes" w:date="2021-08-03T15:35:00Z">
              <w:r w:rsidRPr="6600DB94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2FE2" w14:textId="77777777" w:rsidR="000F581C" w:rsidRDefault="000F581C" w:rsidP="003E0681">
            <w:pPr>
              <w:spacing w:after="0"/>
              <w:jc w:val="center"/>
              <w:rPr>
                <w:ins w:id="117" w:author="Nokia, Johannes" w:date="2021-08-03T15:3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8" w:author="Nokia, Johannes" w:date="2021-08-03T15:35:00Z">
              <w:r w:rsidRPr="6600DB94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A7E0" w14:textId="77777777" w:rsidR="000F581C" w:rsidRDefault="000F581C" w:rsidP="003E0681">
            <w:pPr>
              <w:spacing w:after="0"/>
              <w:jc w:val="center"/>
              <w:rPr>
                <w:ins w:id="119" w:author="Nokia, Johannes" w:date="2021-08-03T15:3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0" w:author="Nokia, Johannes" w:date="2021-08-03T15:35:00Z">
              <w:r w:rsidRPr="6600DB94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0DC0" w14:textId="77777777" w:rsidR="000F581C" w:rsidRDefault="000F581C" w:rsidP="003E0681">
            <w:pPr>
              <w:spacing w:after="0"/>
              <w:jc w:val="center"/>
              <w:rPr>
                <w:ins w:id="121" w:author="Nokia, Johannes" w:date="2021-08-03T15:3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2" w:author="Nokia, Johannes" w:date="2021-08-03T15:35:00Z">
              <w:r w:rsidRPr="6600DB94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3C44" w14:textId="77777777" w:rsidR="000F581C" w:rsidRDefault="000F581C" w:rsidP="003E0681">
            <w:pPr>
              <w:spacing w:after="0"/>
              <w:jc w:val="center"/>
              <w:rPr>
                <w:ins w:id="123" w:author="Nokia, Johannes" w:date="2021-08-03T15:3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4" w:author="Nokia, Johannes" w:date="2021-08-03T15:35:00Z">
              <w:r w:rsidRPr="6600DB94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DB6A" w14:textId="77777777" w:rsidR="000F581C" w:rsidRDefault="000F581C" w:rsidP="003E0681">
            <w:pPr>
              <w:spacing w:after="0"/>
              <w:jc w:val="center"/>
              <w:rPr>
                <w:ins w:id="125" w:author="Nokia, Johannes" w:date="2021-08-03T15:3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6" w:author="Nokia, Johannes" w:date="2021-08-03T15:35:00Z">
              <w:r w:rsidRPr="6600DB94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3BC3" w14:textId="77777777" w:rsidR="000F581C" w:rsidRDefault="000F581C" w:rsidP="003E0681">
            <w:pPr>
              <w:spacing w:after="0"/>
              <w:jc w:val="center"/>
              <w:rPr>
                <w:ins w:id="127" w:author="Nokia, Johannes" w:date="2021-08-03T15:3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8" w:author="Nokia, Johannes" w:date="2021-08-03T15:35:00Z">
              <w:r w:rsidRPr="6600DB94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81E8" w14:textId="77777777" w:rsidR="000F581C" w:rsidRDefault="000F581C" w:rsidP="003E0681">
            <w:pPr>
              <w:spacing w:after="0"/>
              <w:jc w:val="center"/>
              <w:rPr>
                <w:ins w:id="129" w:author="Nokia, Johannes" w:date="2021-08-03T15:3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30" w:author="Nokia, Johannes" w:date="2021-08-03T15:35:00Z">
              <w:r w:rsidRPr="6600DB94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617E" w14:textId="77777777" w:rsidR="000F581C" w:rsidRDefault="000F581C" w:rsidP="003E0681">
            <w:pPr>
              <w:spacing w:after="0"/>
              <w:jc w:val="center"/>
              <w:rPr>
                <w:ins w:id="131" w:author="Nokia, Johannes" w:date="2021-08-03T15:3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32" w:author="Nokia, Johannes" w:date="2021-08-03T15:35:00Z">
              <w:r w:rsidRPr="6600DB94">
                <w:rPr>
                  <w:rFonts w:ascii="Arial" w:hAnsi="Arial"/>
                  <w:b/>
                  <w:bCs/>
                  <w:sz w:val="16"/>
                  <w:szCs w:val="16"/>
                </w:rPr>
                <w:t>Bandwidth combination set</w:t>
              </w:r>
            </w:ins>
          </w:p>
        </w:tc>
      </w:tr>
      <w:tr w:rsidR="000F581C" w14:paraId="52B7FA21" w14:textId="77777777" w:rsidTr="00823C7D">
        <w:trPr>
          <w:trHeight w:val="149"/>
          <w:ins w:id="133" w:author="Nokia, Johannes" w:date="2021-08-03T15:35:00Z"/>
        </w:trPr>
        <w:tc>
          <w:tcPr>
            <w:tcW w:w="126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0A49C" w14:textId="77777777" w:rsidR="000F581C" w:rsidRDefault="000F581C" w:rsidP="003E0681">
            <w:pPr>
              <w:spacing w:after="0"/>
              <w:rPr>
                <w:ins w:id="134" w:author="Nokia, Johannes" w:date="2021-08-03T15:35:00Z"/>
                <w:rFonts w:ascii="Calibri" w:hAnsi="Calibri" w:cs="Calibri"/>
                <w:color w:val="000000" w:themeColor="text1"/>
                <w:sz w:val="16"/>
                <w:szCs w:val="16"/>
              </w:rPr>
            </w:pPr>
            <w:ins w:id="135" w:author="Nokia, Johannes" w:date="2021-08-03T15:35:00Z">
              <w:r w:rsidRPr="6600DB94">
                <w:rPr>
                  <w:rFonts w:ascii="Arial" w:hAnsi="Arial"/>
                  <w:color w:val="000000" w:themeColor="text1"/>
                  <w:sz w:val="16"/>
                  <w:szCs w:val="16"/>
                  <w:lang w:eastAsia="zh-CN"/>
                </w:rPr>
                <w:t>CA_n48A-n70A-n71A</w:t>
              </w:r>
            </w:ins>
          </w:p>
        </w:tc>
        <w:tc>
          <w:tcPr>
            <w:tcW w:w="7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7B5F0" w14:textId="77777777" w:rsidR="000F581C" w:rsidRDefault="000F581C" w:rsidP="003E0681">
            <w:pPr>
              <w:spacing w:after="0"/>
              <w:rPr>
                <w:ins w:id="136" w:author="Nokia, Johannes" w:date="2021-08-03T15:35:00Z"/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B73AE" w14:textId="77777777" w:rsidR="000F581C" w:rsidRDefault="000F581C" w:rsidP="003E0681">
            <w:pPr>
              <w:spacing w:after="0"/>
              <w:jc w:val="center"/>
              <w:rPr>
                <w:ins w:id="137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38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n48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1BC97" w14:textId="77777777" w:rsidR="000F581C" w:rsidRDefault="000F581C" w:rsidP="003E0681">
            <w:pPr>
              <w:spacing w:after="0"/>
              <w:jc w:val="center"/>
              <w:rPr>
                <w:ins w:id="139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40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CD9A8" w14:textId="77777777" w:rsidR="000F581C" w:rsidRDefault="000F581C" w:rsidP="003E0681">
            <w:pPr>
              <w:spacing w:after="0"/>
              <w:jc w:val="center"/>
              <w:rPr>
                <w:ins w:id="141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42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6AB9E" w14:textId="77777777" w:rsidR="000F581C" w:rsidRDefault="000F581C" w:rsidP="003E0681">
            <w:pPr>
              <w:spacing w:after="0"/>
              <w:jc w:val="center"/>
              <w:rPr>
                <w:ins w:id="143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44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29EF7" w14:textId="77777777" w:rsidR="000F581C" w:rsidRDefault="000F581C" w:rsidP="003E0681">
            <w:pPr>
              <w:pStyle w:val="TAC"/>
              <w:rPr>
                <w:ins w:id="145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146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97060" w14:textId="77777777" w:rsidR="000F581C" w:rsidRDefault="000F581C" w:rsidP="003E0681">
            <w:pPr>
              <w:pStyle w:val="TAC"/>
              <w:rPr>
                <w:ins w:id="147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148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8FC74" w14:textId="3D471924" w:rsidR="000F581C" w:rsidRDefault="000F581C" w:rsidP="003E0681">
            <w:pPr>
              <w:pStyle w:val="TAC"/>
              <w:rPr>
                <w:ins w:id="149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99EFE" w14:textId="77777777" w:rsidR="000F581C" w:rsidRDefault="000F581C" w:rsidP="003E0681">
            <w:pPr>
              <w:pStyle w:val="TAC"/>
              <w:rPr>
                <w:ins w:id="150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151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30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D56098" w14:textId="77777777" w:rsidR="000F581C" w:rsidRDefault="000F581C" w:rsidP="003E0681">
            <w:pPr>
              <w:pStyle w:val="TAC"/>
              <w:rPr>
                <w:ins w:id="152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153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40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79DC1" w14:textId="77777777" w:rsidR="000F581C" w:rsidRDefault="000F581C" w:rsidP="003E0681">
            <w:pPr>
              <w:pStyle w:val="TAC"/>
              <w:rPr>
                <w:ins w:id="154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155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50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BDC98" w14:textId="7544DA2A" w:rsidR="000F581C" w:rsidRDefault="000F581C" w:rsidP="003E0681">
            <w:pPr>
              <w:spacing w:after="0"/>
              <w:jc w:val="center"/>
              <w:rPr>
                <w:ins w:id="156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A60C6" w14:textId="493AF138" w:rsidR="000F581C" w:rsidRDefault="000F581C" w:rsidP="003E0681">
            <w:pPr>
              <w:spacing w:after="0"/>
              <w:jc w:val="center"/>
              <w:rPr>
                <w:ins w:id="157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F768D" w14:textId="6D2BED49" w:rsidR="000F581C" w:rsidRDefault="000F581C" w:rsidP="003E0681">
            <w:pPr>
              <w:spacing w:after="0"/>
              <w:jc w:val="center"/>
              <w:rPr>
                <w:ins w:id="158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3EB44" w14:textId="5AE3B88D" w:rsidR="000F581C" w:rsidRDefault="000F581C" w:rsidP="003E0681">
            <w:pPr>
              <w:spacing w:after="0"/>
              <w:jc w:val="center"/>
              <w:rPr>
                <w:ins w:id="159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58D0E" w14:textId="630F3EA9" w:rsidR="000F581C" w:rsidRDefault="000F581C" w:rsidP="003E0681">
            <w:pPr>
              <w:spacing w:after="0"/>
              <w:jc w:val="center"/>
              <w:rPr>
                <w:ins w:id="160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14DF2" w14:textId="77777777" w:rsidR="000F581C" w:rsidRDefault="000F581C" w:rsidP="003E0681">
            <w:pPr>
              <w:spacing w:after="0"/>
              <w:jc w:val="center"/>
              <w:rPr>
                <w:ins w:id="161" w:author="Nokia, Johannes" w:date="2021-08-03T15:3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2" w:author="Nokia, Johannes" w:date="2021-08-03T15:35:00Z">
              <w:r w:rsidRPr="6600DB94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0F581C" w14:paraId="3548D5B9" w14:textId="77777777" w:rsidTr="00823C7D">
        <w:trPr>
          <w:trHeight w:val="149"/>
          <w:ins w:id="163" w:author="Nokia, Johannes" w:date="2021-08-03T15:35:00Z"/>
        </w:trPr>
        <w:tc>
          <w:tcPr>
            <w:tcW w:w="1265" w:type="dxa"/>
            <w:vMerge/>
          </w:tcPr>
          <w:p w14:paraId="7703AD30" w14:textId="77777777" w:rsidR="000F581C" w:rsidRDefault="000F581C" w:rsidP="003E0681">
            <w:pPr>
              <w:rPr>
                <w:ins w:id="164" w:author="Nokia, Johannes" w:date="2021-08-03T15:35:00Z"/>
              </w:rPr>
            </w:pPr>
          </w:p>
        </w:tc>
        <w:tc>
          <w:tcPr>
            <w:tcW w:w="777" w:type="dxa"/>
            <w:vMerge/>
          </w:tcPr>
          <w:p w14:paraId="6317FC2D" w14:textId="77777777" w:rsidR="000F581C" w:rsidRDefault="000F581C" w:rsidP="003E0681">
            <w:pPr>
              <w:rPr>
                <w:ins w:id="165" w:author="Nokia, Johannes" w:date="2021-08-03T15:35:00Z"/>
              </w:rPr>
            </w:pPr>
          </w:p>
        </w:tc>
        <w:tc>
          <w:tcPr>
            <w:tcW w:w="655" w:type="dxa"/>
            <w:vMerge/>
          </w:tcPr>
          <w:p w14:paraId="2A32405D" w14:textId="77777777" w:rsidR="000F581C" w:rsidRDefault="000F581C" w:rsidP="003E0681">
            <w:pPr>
              <w:rPr>
                <w:ins w:id="166" w:author="Nokia, Johannes" w:date="2021-08-03T15:35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BE67B" w14:textId="77777777" w:rsidR="000F581C" w:rsidRDefault="000F581C" w:rsidP="003E0681">
            <w:pPr>
              <w:spacing w:after="0"/>
              <w:jc w:val="center"/>
              <w:rPr>
                <w:ins w:id="167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68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5ED73" w14:textId="6D7281E1" w:rsidR="000F581C" w:rsidRDefault="000F581C" w:rsidP="003E0681">
            <w:pPr>
              <w:spacing w:after="0"/>
              <w:jc w:val="center"/>
              <w:rPr>
                <w:ins w:id="169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33CC7" w14:textId="77777777" w:rsidR="000F581C" w:rsidRDefault="000F581C" w:rsidP="003E0681">
            <w:pPr>
              <w:spacing w:after="0"/>
              <w:jc w:val="center"/>
              <w:rPr>
                <w:ins w:id="170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71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F7CA1" w14:textId="77777777" w:rsidR="000F581C" w:rsidRDefault="000F581C" w:rsidP="003E0681">
            <w:pPr>
              <w:pStyle w:val="TAC"/>
              <w:rPr>
                <w:ins w:id="172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173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2CFA43" w14:textId="77777777" w:rsidR="000F581C" w:rsidRDefault="000F581C" w:rsidP="003E0681">
            <w:pPr>
              <w:pStyle w:val="TAC"/>
              <w:rPr>
                <w:ins w:id="174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175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9CB02" w14:textId="6B9C5484" w:rsidR="000F581C" w:rsidRDefault="000F581C" w:rsidP="003E0681">
            <w:pPr>
              <w:pStyle w:val="TAC"/>
              <w:rPr>
                <w:ins w:id="176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DF06E" w14:textId="77777777" w:rsidR="000F581C" w:rsidRDefault="000F581C" w:rsidP="003E0681">
            <w:pPr>
              <w:pStyle w:val="TAC"/>
              <w:rPr>
                <w:ins w:id="177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178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30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D8A98" w14:textId="77777777" w:rsidR="000F581C" w:rsidRDefault="000F581C" w:rsidP="003E0681">
            <w:pPr>
              <w:pStyle w:val="TAC"/>
              <w:rPr>
                <w:ins w:id="179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180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40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AD2DF" w14:textId="77777777" w:rsidR="000F581C" w:rsidRDefault="000F581C" w:rsidP="003E0681">
            <w:pPr>
              <w:pStyle w:val="TAC"/>
              <w:rPr>
                <w:ins w:id="181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182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50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86CFC" w14:textId="77777777" w:rsidR="000F581C" w:rsidRDefault="000F581C" w:rsidP="003E0681">
            <w:pPr>
              <w:spacing w:after="0"/>
              <w:jc w:val="center"/>
              <w:rPr>
                <w:ins w:id="183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84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CD52" w14:textId="77777777" w:rsidR="000F581C" w:rsidRDefault="000F581C" w:rsidP="003E0681">
            <w:pPr>
              <w:spacing w:after="0"/>
              <w:jc w:val="center"/>
              <w:rPr>
                <w:ins w:id="185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86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6B175" w14:textId="77777777" w:rsidR="000F581C" w:rsidRDefault="000F581C" w:rsidP="003E0681">
            <w:pPr>
              <w:spacing w:after="0"/>
              <w:jc w:val="center"/>
              <w:rPr>
                <w:ins w:id="187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88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12BA35" w14:textId="77777777" w:rsidR="000F581C" w:rsidRDefault="000F581C" w:rsidP="003E0681">
            <w:pPr>
              <w:spacing w:after="0"/>
              <w:jc w:val="center"/>
              <w:rPr>
                <w:ins w:id="189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90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90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E61E4" w14:textId="77777777" w:rsidR="000F581C" w:rsidRDefault="000F581C" w:rsidP="003E0681">
            <w:pPr>
              <w:spacing w:after="0"/>
              <w:jc w:val="center"/>
              <w:rPr>
                <w:ins w:id="191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92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100</w:t>
              </w:r>
            </w:ins>
          </w:p>
        </w:tc>
        <w:tc>
          <w:tcPr>
            <w:tcW w:w="1168" w:type="dxa"/>
            <w:vMerge/>
          </w:tcPr>
          <w:p w14:paraId="5A7E2B1D" w14:textId="77777777" w:rsidR="000F581C" w:rsidRDefault="000F581C" w:rsidP="003E0681">
            <w:pPr>
              <w:rPr>
                <w:ins w:id="193" w:author="Nokia, Johannes" w:date="2021-08-03T15:35:00Z"/>
              </w:rPr>
            </w:pPr>
          </w:p>
        </w:tc>
      </w:tr>
      <w:tr w:rsidR="000F581C" w14:paraId="3BB83751" w14:textId="77777777" w:rsidTr="00823C7D">
        <w:trPr>
          <w:trHeight w:val="149"/>
          <w:ins w:id="194" w:author="Nokia, Johannes" w:date="2021-08-03T15:35:00Z"/>
        </w:trPr>
        <w:tc>
          <w:tcPr>
            <w:tcW w:w="1265" w:type="dxa"/>
            <w:vMerge/>
          </w:tcPr>
          <w:p w14:paraId="463BDA0C" w14:textId="77777777" w:rsidR="000F581C" w:rsidRDefault="000F581C" w:rsidP="003E0681">
            <w:pPr>
              <w:rPr>
                <w:ins w:id="195" w:author="Nokia, Johannes" w:date="2021-08-03T15:35:00Z"/>
              </w:rPr>
            </w:pPr>
          </w:p>
        </w:tc>
        <w:tc>
          <w:tcPr>
            <w:tcW w:w="777" w:type="dxa"/>
            <w:vMerge/>
          </w:tcPr>
          <w:p w14:paraId="0128CEE9" w14:textId="77777777" w:rsidR="000F581C" w:rsidRDefault="000F581C" w:rsidP="003E0681">
            <w:pPr>
              <w:rPr>
                <w:ins w:id="196" w:author="Nokia, Johannes" w:date="2021-08-03T15:35:00Z"/>
              </w:rPr>
            </w:pPr>
          </w:p>
        </w:tc>
        <w:tc>
          <w:tcPr>
            <w:tcW w:w="655" w:type="dxa"/>
            <w:vMerge/>
          </w:tcPr>
          <w:p w14:paraId="15967E3D" w14:textId="77777777" w:rsidR="000F581C" w:rsidRDefault="000F581C" w:rsidP="003E0681">
            <w:pPr>
              <w:rPr>
                <w:ins w:id="197" w:author="Nokia, Johannes" w:date="2021-08-03T15:35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5A97A" w14:textId="77777777" w:rsidR="000F581C" w:rsidRDefault="000F581C" w:rsidP="003E0681">
            <w:pPr>
              <w:spacing w:after="0"/>
              <w:jc w:val="center"/>
              <w:rPr>
                <w:ins w:id="198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99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37EF4" w14:textId="5CED820F" w:rsidR="000F581C" w:rsidRDefault="000F581C" w:rsidP="003E0681">
            <w:pPr>
              <w:spacing w:after="0"/>
              <w:jc w:val="center"/>
              <w:rPr>
                <w:ins w:id="200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A3FB1" w14:textId="77777777" w:rsidR="000F581C" w:rsidRDefault="000F581C" w:rsidP="003E0681">
            <w:pPr>
              <w:spacing w:after="0"/>
              <w:jc w:val="center"/>
              <w:rPr>
                <w:ins w:id="201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02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A361A" w14:textId="77777777" w:rsidR="000F581C" w:rsidRDefault="000F581C" w:rsidP="003E0681">
            <w:pPr>
              <w:pStyle w:val="TAC"/>
              <w:rPr>
                <w:ins w:id="203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204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A6440" w14:textId="77777777" w:rsidR="000F581C" w:rsidRDefault="000F581C" w:rsidP="003E0681">
            <w:pPr>
              <w:pStyle w:val="TAC"/>
              <w:rPr>
                <w:ins w:id="205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206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4DF2A" w14:textId="67632F02" w:rsidR="000F581C" w:rsidRDefault="000F581C" w:rsidP="003E0681">
            <w:pPr>
              <w:pStyle w:val="TAC"/>
              <w:rPr>
                <w:ins w:id="207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22806" w14:textId="77777777" w:rsidR="000F581C" w:rsidRDefault="000F581C" w:rsidP="003E0681">
            <w:pPr>
              <w:pStyle w:val="TAC"/>
              <w:rPr>
                <w:ins w:id="208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209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30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2638E3" w14:textId="77777777" w:rsidR="000F581C" w:rsidRDefault="000F581C" w:rsidP="003E0681">
            <w:pPr>
              <w:pStyle w:val="TAC"/>
              <w:rPr>
                <w:ins w:id="210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211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40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61139C" w14:textId="77777777" w:rsidR="000F581C" w:rsidRDefault="000F581C" w:rsidP="003E0681">
            <w:pPr>
              <w:pStyle w:val="TAC"/>
              <w:rPr>
                <w:ins w:id="212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213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50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A3BE4" w14:textId="77777777" w:rsidR="000F581C" w:rsidRDefault="000F581C" w:rsidP="003E0681">
            <w:pPr>
              <w:spacing w:after="0"/>
              <w:jc w:val="center"/>
              <w:rPr>
                <w:ins w:id="214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15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1842D1" w14:textId="77777777" w:rsidR="000F581C" w:rsidRDefault="000F581C" w:rsidP="003E0681">
            <w:pPr>
              <w:spacing w:after="0"/>
              <w:jc w:val="center"/>
              <w:rPr>
                <w:ins w:id="216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17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80D1E" w14:textId="77777777" w:rsidR="000F581C" w:rsidRDefault="000F581C" w:rsidP="003E0681">
            <w:pPr>
              <w:spacing w:after="0"/>
              <w:jc w:val="center"/>
              <w:rPr>
                <w:ins w:id="218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19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BEC6D" w14:textId="77777777" w:rsidR="000F581C" w:rsidRDefault="000F581C" w:rsidP="003E0681">
            <w:pPr>
              <w:spacing w:after="0"/>
              <w:jc w:val="center"/>
              <w:rPr>
                <w:ins w:id="220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21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90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9D1BD" w14:textId="77777777" w:rsidR="000F581C" w:rsidRDefault="000F581C" w:rsidP="003E0681">
            <w:pPr>
              <w:spacing w:after="0"/>
              <w:jc w:val="center"/>
              <w:rPr>
                <w:ins w:id="222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23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100</w:t>
              </w:r>
            </w:ins>
          </w:p>
        </w:tc>
        <w:tc>
          <w:tcPr>
            <w:tcW w:w="1168" w:type="dxa"/>
            <w:vMerge/>
          </w:tcPr>
          <w:p w14:paraId="021005B9" w14:textId="77777777" w:rsidR="000F581C" w:rsidRDefault="000F581C" w:rsidP="003E0681">
            <w:pPr>
              <w:rPr>
                <w:ins w:id="224" w:author="Nokia, Johannes" w:date="2021-08-03T15:35:00Z"/>
              </w:rPr>
            </w:pPr>
          </w:p>
        </w:tc>
      </w:tr>
      <w:tr w:rsidR="00823C7D" w14:paraId="05CDC695" w14:textId="77777777" w:rsidTr="00C12AFE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5" w:author="Nokia, Johannes" w:date="2021-08-05T09:18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226" w:author="Nokia, Johannes" w:date="2021-08-03T15:35:00Z"/>
          <w:trPrChange w:id="227" w:author="Nokia, Johannes" w:date="2021-08-05T09:18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228" w:author="Nokia, Johannes" w:date="2021-08-05T09:18:00Z">
              <w:tcPr>
                <w:tcW w:w="1265" w:type="dxa"/>
                <w:gridSpan w:val="2"/>
                <w:vMerge/>
              </w:tcPr>
            </w:tcPrChange>
          </w:tcPr>
          <w:p w14:paraId="252EDF3E" w14:textId="77777777" w:rsidR="00823C7D" w:rsidRDefault="00823C7D" w:rsidP="00823C7D">
            <w:pPr>
              <w:rPr>
                <w:ins w:id="229" w:author="Nokia, Johannes" w:date="2021-08-03T15:35:00Z"/>
              </w:rPr>
            </w:pPr>
          </w:p>
        </w:tc>
        <w:tc>
          <w:tcPr>
            <w:tcW w:w="777" w:type="dxa"/>
            <w:vMerge/>
            <w:tcPrChange w:id="230" w:author="Nokia, Johannes" w:date="2021-08-05T09:18:00Z">
              <w:tcPr>
                <w:tcW w:w="777" w:type="dxa"/>
                <w:gridSpan w:val="3"/>
                <w:vMerge/>
              </w:tcPr>
            </w:tcPrChange>
          </w:tcPr>
          <w:p w14:paraId="12371C93" w14:textId="77777777" w:rsidR="00823C7D" w:rsidRDefault="00823C7D" w:rsidP="00823C7D">
            <w:pPr>
              <w:rPr>
                <w:ins w:id="231" w:author="Nokia, Johannes" w:date="2021-08-03T15:35:00Z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2" w:author="Nokia, Johannes" w:date="2021-08-05T09:18:00Z">
              <w:tcPr>
                <w:tcW w:w="65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4FFF14" w14:textId="77777777" w:rsidR="00823C7D" w:rsidRDefault="00823C7D" w:rsidP="00823C7D">
            <w:pPr>
              <w:spacing w:after="0"/>
              <w:jc w:val="center"/>
              <w:rPr>
                <w:ins w:id="233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34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n70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35" w:author="Nokia, Johannes" w:date="2021-08-05T09:18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2F98DA4" w14:textId="77777777" w:rsidR="00823C7D" w:rsidRDefault="00823C7D" w:rsidP="00823C7D">
            <w:pPr>
              <w:spacing w:after="0"/>
              <w:jc w:val="center"/>
              <w:rPr>
                <w:ins w:id="236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37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38" w:author="Nokia, Johannes" w:date="2021-08-05T09:18:00Z">
              <w:tcPr>
                <w:tcW w:w="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ABB8B38" w14:textId="77777777" w:rsidR="00823C7D" w:rsidRDefault="00823C7D" w:rsidP="00823C7D">
            <w:pPr>
              <w:spacing w:after="0"/>
              <w:jc w:val="center"/>
              <w:rPr>
                <w:ins w:id="239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0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41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7D8B77E" w14:textId="77777777" w:rsidR="00823C7D" w:rsidRDefault="00823C7D" w:rsidP="00823C7D">
            <w:pPr>
              <w:spacing w:after="0"/>
              <w:jc w:val="center"/>
              <w:rPr>
                <w:ins w:id="242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3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44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0042694" w14:textId="77777777" w:rsidR="00823C7D" w:rsidRDefault="00823C7D" w:rsidP="00823C7D">
            <w:pPr>
              <w:pStyle w:val="TAC"/>
              <w:rPr>
                <w:ins w:id="245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246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7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A48D263" w14:textId="3342C197" w:rsidR="00823C7D" w:rsidRDefault="00823C7D" w:rsidP="00823C7D">
            <w:pPr>
              <w:pStyle w:val="TAC"/>
              <w:rPr>
                <w:ins w:id="248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249" w:author="Nokia, Johannes" w:date="2021-08-05T09:18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0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6BBD28A" w14:textId="3E2AC615" w:rsidR="00823C7D" w:rsidRDefault="00823C7D" w:rsidP="00823C7D">
            <w:pPr>
              <w:pStyle w:val="TAC"/>
              <w:rPr>
                <w:ins w:id="251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252" w:author="Nokia, Johannes" w:date="2021-08-05T09:18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53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E88E947" w14:textId="78514D41" w:rsidR="00823C7D" w:rsidRDefault="00823C7D" w:rsidP="00823C7D">
            <w:pPr>
              <w:pStyle w:val="TAC"/>
              <w:rPr>
                <w:ins w:id="254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55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56A0710" w14:textId="5FFC979D" w:rsidR="00823C7D" w:rsidRDefault="00823C7D" w:rsidP="00823C7D">
            <w:pPr>
              <w:pStyle w:val="TAC"/>
              <w:rPr>
                <w:ins w:id="256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57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F9DA21D" w14:textId="7DD498F3" w:rsidR="00823C7D" w:rsidRDefault="00823C7D" w:rsidP="00823C7D">
            <w:pPr>
              <w:pStyle w:val="TAC"/>
              <w:rPr>
                <w:ins w:id="258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59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D61204D" w14:textId="66BD0E25" w:rsidR="00823C7D" w:rsidRDefault="00823C7D" w:rsidP="00823C7D">
            <w:pPr>
              <w:spacing w:after="0"/>
              <w:jc w:val="center"/>
              <w:rPr>
                <w:ins w:id="260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61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2212E25" w14:textId="2D13AC13" w:rsidR="00823C7D" w:rsidRDefault="00823C7D" w:rsidP="00823C7D">
            <w:pPr>
              <w:spacing w:after="0"/>
              <w:jc w:val="center"/>
              <w:rPr>
                <w:ins w:id="262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63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DF42B2B" w14:textId="17582F1A" w:rsidR="00823C7D" w:rsidRDefault="00823C7D" w:rsidP="00823C7D">
            <w:pPr>
              <w:spacing w:after="0"/>
              <w:jc w:val="center"/>
              <w:rPr>
                <w:ins w:id="264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65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B28CF69" w14:textId="10E409C9" w:rsidR="00823C7D" w:rsidRDefault="00823C7D" w:rsidP="00823C7D">
            <w:pPr>
              <w:spacing w:after="0"/>
              <w:jc w:val="center"/>
              <w:rPr>
                <w:ins w:id="266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67" w:author="Nokia, Johannes" w:date="2021-08-05T09:18:00Z">
              <w:tcPr>
                <w:tcW w:w="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7A9D13A" w14:textId="0E9BFA75" w:rsidR="00823C7D" w:rsidRDefault="00823C7D" w:rsidP="00823C7D">
            <w:pPr>
              <w:spacing w:after="0"/>
              <w:jc w:val="center"/>
              <w:rPr>
                <w:ins w:id="268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269" w:author="Nokia, Johannes" w:date="2021-08-05T09:18:00Z">
              <w:tcPr>
                <w:tcW w:w="1168" w:type="dxa"/>
                <w:gridSpan w:val="2"/>
                <w:vMerge/>
              </w:tcPr>
            </w:tcPrChange>
          </w:tcPr>
          <w:p w14:paraId="68CC6F11" w14:textId="77777777" w:rsidR="00823C7D" w:rsidRDefault="00823C7D" w:rsidP="00823C7D">
            <w:pPr>
              <w:rPr>
                <w:ins w:id="270" w:author="Nokia, Johannes" w:date="2021-08-03T15:35:00Z"/>
              </w:rPr>
            </w:pPr>
          </w:p>
        </w:tc>
      </w:tr>
      <w:tr w:rsidR="00823C7D" w14:paraId="5C005699" w14:textId="77777777" w:rsidTr="00C12AFE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71" w:author="Nokia, Johannes" w:date="2021-08-05T09:18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272" w:author="Nokia, Johannes" w:date="2021-08-03T15:35:00Z"/>
          <w:trPrChange w:id="273" w:author="Nokia, Johannes" w:date="2021-08-05T09:18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274" w:author="Nokia, Johannes" w:date="2021-08-05T09:18:00Z">
              <w:tcPr>
                <w:tcW w:w="1265" w:type="dxa"/>
                <w:gridSpan w:val="2"/>
                <w:vMerge/>
              </w:tcPr>
            </w:tcPrChange>
          </w:tcPr>
          <w:p w14:paraId="4247E8B8" w14:textId="77777777" w:rsidR="00823C7D" w:rsidRDefault="00823C7D" w:rsidP="00823C7D">
            <w:pPr>
              <w:rPr>
                <w:ins w:id="275" w:author="Nokia, Johannes" w:date="2021-08-03T15:35:00Z"/>
              </w:rPr>
            </w:pPr>
          </w:p>
        </w:tc>
        <w:tc>
          <w:tcPr>
            <w:tcW w:w="777" w:type="dxa"/>
            <w:vMerge/>
            <w:tcPrChange w:id="276" w:author="Nokia, Johannes" w:date="2021-08-05T09:18:00Z">
              <w:tcPr>
                <w:tcW w:w="777" w:type="dxa"/>
                <w:gridSpan w:val="3"/>
                <w:vMerge/>
              </w:tcPr>
            </w:tcPrChange>
          </w:tcPr>
          <w:p w14:paraId="5BB7A339" w14:textId="77777777" w:rsidR="00823C7D" w:rsidRDefault="00823C7D" w:rsidP="00823C7D">
            <w:pPr>
              <w:rPr>
                <w:ins w:id="277" w:author="Nokia, Johannes" w:date="2021-08-03T15:35:00Z"/>
              </w:rPr>
            </w:pPr>
          </w:p>
        </w:tc>
        <w:tc>
          <w:tcPr>
            <w:tcW w:w="655" w:type="dxa"/>
            <w:vMerge/>
            <w:tcPrChange w:id="278" w:author="Nokia, Johannes" w:date="2021-08-05T09:18:00Z">
              <w:tcPr>
                <w:tcW w:w="655" w:type="dxa"/>
                <w:gridSpan w:val="2"/>
                <w:vMerge/>
              </w:tcPr>
            </w:tcPrChange>
          </w:tcPr>
          <w:p w14:paraId="2EFDAD61" w14:textId="77777777" w:rsidR="00823C7D" w:rsidRDefault="00823C7D" w:rsidP="00823C7D">
            <w:pPr>
              <w:rPr>
                <w:ins w:id="279" w:author="Nokia, Johannes" w:date="2021-08-03T15:35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80" w:author="Nokia, Johannes" w:date="2021-08-05T09:18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4F13CC0" w14:textId="77777777" w:rsidR="00823C7D" w:rsidRDefault="00823C7D" w:rsidP="00823C7D">
            <w:pPr>
              <w:spacing w:after="0"/>
              <w:jc w:val="center"/>
              <w:rPr>
                <w:ins w:id="281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2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83" w:author="Nokia, Johannes" w:date="2021-08-05T09:18:00Z">
              <w:tcPr>
                <w:tcW w:w="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5B47BC6" w14:textId="1EA353E4" w:rsidR="00823C7D" w:rsidRDefault="00823C7D" w:rsidP="00823C7D">
            <w:pPr>
              <w:spacing w:after="0"/>
              <w:jc w:val="center"/>
              <w:rPr>
                <w:ins w:id="284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85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7FD3598" w14:textId="77777777" w:rsidR="00823C7D" w:rsidRDefault="00823C7D" w:rsidP="00823C7D">
            <w:pPr>
              <w:spacing w:after="0"/>
              <w:jc w:val="center"/>
              <w:rPr>
                <w:ins w:id="286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7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88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7FDD9D2" w14:textId="77777777" w:rsidR="00823C7D" w:rsidRDefault="00823C7D" w:rsidP="00823C7D">
            <w:pPr>
              <w:pStyle w:val="TAC"/>
              <w:rPr>
                <w:ins w:id="289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290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1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099F959" w14:textId="6E71DBEB" w:rsidR="00823C7D" w:rsidRDefault="00823C7D" w:rsidP="00823C7D">
            <w:pPr>
              <w:pStyle w:val="TAC"/>
              <w:rPr>
                <w:ins w:id="292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293" w:author="Nokia, Johannes" w:date="2021-08-05T09:18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4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DFF9DAE" w14:textId="4B69AF3D" w:rsidR="00823C7D" w:rsidRDefault="00823C7D" w:rsidP="00823C7D">
            <w:pPr>
              <w:pStyle w:val="TAC"/>
              <w:rPr>
                <w:ins w:id="295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296" w:author="Nokia, Johannes" w:date="2021-08-05T09:18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97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250E796" w14:textId="222C7DE9" w:rsidR="00823C7D" w:rsidRDefault="00823C7D" w:rsidP="00823C7D">
            <w:pPr>
              <w:pStyle w:val="TAC"/>
              <w:rPr>
                <w:ins w:id="298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99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4D15B5B" w14:textId="1F5BDCA6" w:rsidR="00823C7D" w:rsidRDefault="00823C7D" w:rsidP="00823C7D">
            <w:pPr>
              <w:pStyle w:val="TAC"/>
              <w:rPr>
                <w:ins w:id="300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01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EAA8143" w14:textId="1FDA9391" w:rsidR="00823C7D" w:rsidRDefault="00823C7D" w:rsidP="00823C7D">
            <w:pPr>
              <w:pStyle w:val="TAC"/>
              <w:rPr>
                <w:ins w:id="302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03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E2D9A97" w14:textId="1E0E2628" w:rsidR="00823C7D" w:rsidRDefault="00823C7D" w:rsidP="00823C7D">
            <w:pPr>
              <w:spacing w:after="0"/>
              <w:jc w:val="center"/>
              <w:rPr>
                <w:ins w:id="304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05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69075FC" w14:textId="540D51F6" w:rsidR="00823C7D" w:rsidRDefault="00823C7D" w:rsidP="00823C7D">
            <w:pPr>
              <w:spacing w:after="0"/>
              <w:jc w:val="center"/>
              <w:rPr>
                <w:ins w:id="306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07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F0B2A4D" w14:textId="7D58D5C1" w:rsidR="00823C7D" w:rsidRDefault="00823C7D" w:rsidP="00823C7D">
            <w:pPr>
              <w:spacing w:after="0"/>
              <w:jc w:val="center"/>
              <w:rPr>
                <w:ins w:id="308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09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A62993A" w14:textId="42C0E688" w:rsidR="00823C7D" w:rsidRDefault="00823C7D" w:rsidP="00823C7D">
            <w:pPr>
              <w:spacing w:after="0"/>
              <w:jc w:val="center"/>
              <w:rPr>
                <w:ins w:id="310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11" w:author="Nokia, Johannes" w:date="2021-08-05T09:18:00Z">
              <w:tcPr>
                <w:tcW w:w="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39D03F7" w14:textId="620DB40B" w:rsidR="00823C7D" w:rsidRDefault="00823C7D" w:rsidP="00823C7D">
            <w:pPr>
              <w:spacing w:after="0"/>
              <w:jc w:val="center"/>
              <w:rPr>
                <w:ins w:id="312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313" w:author="Nokia, Johannes" w:date="2021-08-05T09:18:00Z">
              <w:tcPr>
                <w:tcW w:w="1168" w:type="dxa"/>
                <w:gridSpan w:val="2"/>
                <w:vMerge/>
              </w:tcPr>
            </w:tcPrChange>
          </w:tcPr>
          <w:p w14:paraId="39ADCF8E" w14:textId="77777777" w:rsidR="00823C7D" w:rsidRDefault="00823C7D" w:rsidP="00823C7D">
            <w:pPr>
              <w:rPr>
                <w:ins w:id="314" w:author="Nokia, Johannes" w:date="2021-08-03T15:35:00Z"/>
              </w:rPr>
            </w:pPr>
          </w:p>
        </w:tc>
      </w:tr>
      <w:tr w:rsidR="00823C7D" w14:paraId="5FAC7BE3" w14:textId="77777777" w:rsidTr="00C12AFE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15" w:author="Nokia, Johannes" w:date="2021-08-05T09:18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316" w:author="Nokia, Johannes" w:date="2021-08-03T15:35:00Z"/>
          <w:trPrChange w:id="317" w:author="Nokia, Johannes" w:date="2021-08-05T09:18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318" w:author="Nokia, Johannes" w:date="2021-08-05T09:18:00Z">
              <w:tcPr>
                <w:tcW w:w="1265" w:type="dxa"/>
                <w:gridSpan w:val="2"/>
                <w:vMerge/>
              </w:tcPr>
            </w:tcPrChange>
          </w:tcPr>
          <w:p w14:paraId="14070786" w14:textId="77777777" w:rsidR="00823C7D" w:rsidRDefault="00823C7D" w:rsidP="00823C7D">
            <w:pPr>
              <w:rPr>
                <w:ins w:id="319" w:author="Nokia, Johannes" w:date="2021-08-03T15:35:00Z"/>
              </w:rPr>
            </w:pPr>
          </w:p>
        </w:tc>
        <w:tc>
          <w:tcPr>
            <w:tcW w:w="777" w:type="dxa"/>
            <w:vMerge/>
            <w:tcPrChange w:id="320" w:author="Nokia, Johannes" w:date="2021-08-05T09:18:00Z">
              <w:tcPr>
                <w:tcW w:w="777" w:type="dxa"/>
                <w:gridSpan w:val="3"/>
                <w:vMerge/>
              </w:tcPr>
            </w:tcPrChange>
          </w:tcPr>
          <w:p w14:paraId="6CB84E48" w14:textId="77777777" w:rsidR="00823C7D" w:rsidRDefault="00823C7D" w:rsidP="00823C7D">
            <w:pPr>
              <w:rPr>
                <w:ins w:id="321" w:author="Nokia, Johannes" w:date="2021-08-03T15:35:00Z"/>
              </w:rPr>
            </w:pPr>
          </w:p>
        </w:tc>
        <w:tc>
          <w:tcPr>
            <w:tcW w:w="655" w:type="dxa"/>
            <w:vMerge/>
            <w:tcPrChange w:id="322" w:author="Nokia, Johannes" w:date="2021-08-05T09:18:00Z">
              <w:tcPr>
                <w:tcW w:w="655" w:type="dxa"/>
                <w:gridSpan w:val="2"/>
                <w:vMerge/>
              </w:tcPr>
            </w:tcPrChange>
          </w:tcPr>
          <w:p w14:paraId="75A01F9B" w14:textId="77777777" w:rsidR="00823C7D" w:rsidRDefault="00823C7D" w:rsidP="00823C7D">
            <w:pPr>
              <w:rPr>
                <w:ins w:id="323" w:author="Nokia, Johannes" w:date="2021-08-03T15:35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24" w:author="Nokia, Johannes" w:date="2021-08-05T09:18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AE97C77" w14:textId="77777777" w:rsidR="00823C7D" w:rsidRDefault="00823C7D" w:rsidP="00823C7D">
            <w:pPr>
              <w:spacing w:after="0"/>
              <w:jc w:val="center"/>
              <w:rPr>
                <w:ins w:id="325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26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27" w:author="Nokia, Johannes" w:date="2021-08-05T09:18:00Z">
              <w:tcPr>
                <w:tcW w:w="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A589E27" w14:textId="7AD60E84" w:rsidR="00823C7D" w:rsidRDefault="00823C7D" w:rsidP="00823C7D">
            <w:pPr>
              <w:spacing w:after="0"/>
              <w:jc w:val="center"/>
              <w:rPr>
                <w:ins w:id="328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29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4B7E522" w14:textId="77777777" w:rsidR="00823C7D" w:rsidRDefault="00823C7D" w:rsidP="00823C7D">
            <w:pPr>
              <w:spacing w:after="0"/>
              <w:jc w:val="center"/>
              <w:rPr>
                <w:ins w:id="330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31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32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DDE0E37" w14:textId="77777777" w:rsidR="00823C7D" w:rsidRDefault="00823C7D" w:rsidP="00823C7D">
            <w:pPr>
              <w:pStyle w:val="TAC"/>
              <w:rPr>
                <w:ins w:id="333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334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5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AD404AE" w14:textId="05A03F82" w:rsidR="00823C7D" w:rsidRDefault="00823C7D" w:rsidP="00823C7D">
            <w:pPr>
              <w:pStyle w:val="TAC"/>
              <w:rPr>
                <w:ins w:id="336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337" w:author="Nokia, Johannes" w:date="2021-08-05T09:18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8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2C489F6" w14:textId="77939177" w:rsidR="00823C7D" w:rsidRDefault="00823C7D" w:rsidP="00823C7D">
            <w:pPr>
              <w:pStyle w:val="TAC"/>
              <w:rPr>
                <w:ins w:id="339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340" w:author="Nokia, Johannes" w:date="2021-08-05T09:18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41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8ED7ADC" w14:textId="41EE47A1" w:rsidR="00823C7D" w:rsidRDefault="00823C7D" w:rsidP="00823C7D">
            <w:pPr>
              <w:pStyle w:val="TAC"/>
              <w:rPr>
                <w:ins w:id="342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43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98F1141" w14:textId="7DC9CDEF" w:rsidR="00823C7D" w:rsidRDefault="00823C7D" w:rsidP="00823C7D">
            <w:pPr>
              <w:pStyle w:val="TAC"/>
              <w:rPr>
                <w:ins w:id="344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45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095C175" w14:textId="5625A8CE" w:rsidR="00823C7D" w:rsidRDefault="00823C7D" w:rsidP="00823C7D">
            <w:pPr>
              <w:pStyle w:val="TAC"/>
              <w:rPr>
                <w:ins w:id="346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47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C2B6CFC" w14:textId="3E5B785F" w:rsidR="00823C7D" w:rsidRDefault="00823C7D" w:rsidP="00823C7D">
            <w:pPr>
              <w:spacing w:after="0"/>
              <w:jc w:val="center"/>
              <w:rPr>
                <w:ins w:id="348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49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900E454" w14:textId="655D10D4" w:rsidR="00823C7D" w:rsidRDefault="00823C7D" w:rsidP="00823C7D">
            <w:pPr>
              <w:spacing w:after="0"/>
              <w:jc w:val="center"/>
              <w:rPr>
                <w:ins w:id="350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51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24429C1" w14:textId="24442570" w:rsidR="00823C7D" w:rsidRDefault="00823C7D" w:rsidP="00823C7D">
            <w:pPr>
              <w:spacing w:after="0"/>
              <w:jc w:val="center"/>
              <w:rPr>
                <w:ins w:id="352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53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C02B6A4" w14:textId="7E7331A3" w:rsidR="00823C7D" w:rsidRDefault="00823C7D" w:rsidP="00823C7D">
            <w:pPr>
              <w:spacing w:after="0"/>
              <w:jc w:val="center"/>
              <w:rPr>
                <w:ins w:id="354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55" w:author="Nokia, Johannes" w:date="2021-08-05T09:18:00Z">
              <w:tcPr>
                <w:tcW w:w="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F259036" w14:textId="1FE71090" w:rsidR="00823C7D" w:rsidRDefault="00823C7D" w:rsidP="00823C7D">
            <w:pPr>
              <w:spacing w:after="0"/>
              <w:jc w:val="center"/>
              <w:rPr>
                <w:ins w:id="356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357" w:author="Nokia, Johannes" w:date="2021-08-05T09:18:00Z">
              <w:tcPr>
                <w:tcW w:w="1168" w:type="dxa"/>
                <w:gridSpan w:val="2"/>
                <w:vMerge/>
              </w:tcPr>
            </w:tcPrChange>
          </w:tcPr>
          <w:p w14:paraId="6F1A5143" w14:textId="77777777" w:rsidR="00823C7D" w:rsidRDefault="00823C7D" w:rsidP="00823C7D">
            <w:pPr>
              <w:rPr>
                <w:ins w:id="358" w:author="Nokia, Johannes" w:date="2021-08-03T15:35:00Z"/>
              </w:rPr>
            </w:pPr>
          </w:p>
        </w:tc>
      </w:tr>
      <w:tr w:rsidR="000F581C" w14:paraId="6BDB0F7F" w14:textId="77777777" w:rsidTr="00823C7D">
        <w:trPr>
          <w:trHeight w:val="149"/>
          <w:ins w:id="359" w:author="Nokia, Johannes" w:date="2021-08-03T15:35:00Z"/>
        </w:trPr>
        <w:tc>
          <w:tcPr>
            <w:tcW w:w="1265" w:type="dxa"/>
            <w:vMerge/>
          </w:tcPr>
          <w:p w14:paraId="771999BD" w14:textId="77777777" w:rsidR="000F581C" w:rsidRDefault="000F581C" w:rsidP="003E0681">
            <w:pPr>
              <w:rPr>
                <w:ins w:id="360" w:author="Nokia, Johannes" w:date="2021-08-03T15:35:00Z"/>
              </w:rPr>
            </w:pPr>
          </w:p>
        </w:tc>
        <w:tc>
          <w:tcPr>
            <w:tcW w:w="777" w:type="dxa"/>
            <w:vMerge/>
          </w:tcPr>
          <w:p w14:paraId="2C2BE58B" w14:textId="77777777" w:rsidR="000F581C" w:rsidRDefault="000F581C" w:rsidP="003E0681">
            <w:pPr>
              <w:rPr>
                <w:ins w:id="361" w:author="Nokia, Johannes" w:date="2021-08-03T15:35:00Z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BEF8" w14:textId="77777777" w:rsidR="000F581C" w:rsidRDefault="000F581C" w:rsidP="003E0681">
            <w:pPr>
              <w:spacing w:after="0"/>
              <w:jc w:val="center"/>
              <w:rPr>
                <w:ins w:id="362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3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n71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7EFC8" w14:textId="77777777" w:rsidR="000F581C" w:rsidRDefault="000F581C" w:rsidP="003E0681">
            <w:pPr>
              <w:spacing w:after="0"/>
              <w:jc w:val="center"/>
              <w:rPr>
                <w:ins w:id="364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5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6B4A2" w14:textId="77777777" w:rsidR="000F581C" w:rsidRDefault="000F581C" w:rsidP="003E0681">
            <w:pPr>
              <w:spacing w:after="0"/>
              <w:jc w:val="center"/>
              <w:rPr>
                <w:ins w:id="366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7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C70B0" w14:textId="77777777" w:rsidR="000F581C" w:rsidRDefault="000F581C" w:rsidP="003E0681">
            <w:pPr>
              <w:spacing w:after="0"/>
              <w:jc w:val="center"/>
              <w:rPr>
                <w:ins w:id="368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9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BCE80" w14:textId="77777777" w:rsidR="000F581C" w:rsidRDefault="000F581C" w:rsidP="003E0681">
            <w:pPr>
              <w:pStyle w:val="TAC"/>
              <w:rPr>
                <w:ins w:id="370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371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DF80A" w14:textId="77777777" w:rsidR="000F581C" w:rsidRDefault="000F581C" w:rsidP="003E0681">
            <w:pPr>
              <w:pStyle w:val="TAC"/>
              <w:rPr>
                <w:ins w:id="372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373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17512" w14:textId="37BA4F55" w:rsidR="000F581C" w:rsidRDefault="000F581C" w:rsidP="003E0681">
            <w:pPr>
              <w:pStyle w:val="TAC"/>
              <w:rPr>
                <w:ins w:id="374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4FA6C" w14:textId="47521DEC" w:rsidR="000F581C" w:rsidRDefault="000F581C" w:rsidP="003E0681">
            <w:pPr>
              <w:pStyle w:val="TAC"/>
              <w:rPr>
                <w:ins w:id="375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67D4A1" w14:textId="14381A35" w:rsidR="000F581C" w:rsidRDefault="000F581C" w:rsidP="003E0681">
            <w:pPr>
              <w:pStyle w:val="TAC"/>
              <w:rPr>
                <w:ins w:id="376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504B3" w14:textId="2E47D160" w:rsidR="000F581C" w:rsidRDefault="000F581C" w:rsidP="003E0681">
            <w:pPr>
              <w:pStyle w:val="TAC"/>
              <w:rPr>
                <w:ins w:id="377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20331" w14:textId="537AEFA1" w:rsidR="000F581C" w:rsidRDefault="000F581C" w:rsidP="003E0681">
            <w:pPr>
              <w:spacing w:after="0"/>
              <w:jc w:val="center"/>
              <w:rPr>
                <w:ins w:id="378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16988" w14:textId="6F3EB38C" w:rsidR="000F581C" w:rsidRDefault="000F581C" w:rsidP="003E0681">
            <w:pPr>
              <w:spacing w:after="0"/>
              <w:jc w:val="center"/>
              <w:rPr>
                <w:ins w:id="379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A74A0" w14:textId="262B894A" w:rsidR="000F581C" w:rsidRDefault="000F581C" w:rsidP="003E0681">
            <w:pPr>
              <w:spacing w:after="0"/>
              <w:jc w:val="center"/>
              <w:rPr>
                <w:ins w:id="380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8FF62" w14:textId="1C027ABE" w:rsidR="000F581C" w:rsidRDefault="000F581C" w:rsidP="003E0681">
            <w:pPr>
              <w:spacing w:after="0"/>
              <w:jc w:val="center"/>
              <w:rPr>
                <w:ins w:id="381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A239A" w14:textId="6D3EC46D" w:rsidR="000F581C" w:rsidRDefault="000F581C" w:rsidP="003E0681">
            <w:pPr>
              <w:spacing w:after="0"/>
              <w:jc w:val="center"/>
              <w:rPr>
                <w:ins w:id="382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45E48BFC" w14:textId="77777777" w:rsidR="000F581C" w:rsidRDefault="000F581C" w:rsidP="003E0681">
            <w:pPr>
              <w:rPr>
                <w:ins w:id="383" w:author="Nokia, Johannes" w:date="2021-08-03T15:35:00Z"/>
              </w:rPr>
            </w:pPr>
          </w:p>
        </w:tc>
      </w:tr>
      <w:tr w:rsidR="000F581C" w14:paraId="4D5997CE" w14:textId="77777777" w:rsidTr="00823C7D">
        <w:trPr>
          <w:trHeight w:val="149"/>
          <w:ins w:id="384" w:author="Nokia, Johannes" w:date="2021-08-03T15:35:00Z"/>
        </w:trPr>
        <w:tc>
          <w:tcPr>
            <w:tcW w:w="1265" w:type="dxa"/>
            <w:vMerge/>
          </w:tcPr>
          <w:p w14:paraId="4DEE69E1" w14:textId="77777777" w:rsidR="000F581C" w:rsidRDefault="000F581C" w:rsidP="003E0681">
            <w:pPr>
              <w:rPr>
                <w:ins w:id="385" w:author="Nokia, Johannes" w:date="2021-08-03T15:35:00Z"/>
              </w:rPr>
            </w:pPr>
          </w:p>
        </w:tc>
        <w:tc>
          <w:tcPr>
            <w:tcW w:w="777" w:type="dxa"/>
            <w:vMerge/>
          </w:tcPr>
          <w:p w14:paraId="4E60C88F" w14:textId="77777777" w:rsidR="000F581C" w:rsidRDefault="000F581C" w:rsidP="003E0681">
            <w:pPr>
              <w:rPr>
                <w:ins w:id="386" w:author="Nokia, Johannes" w:date="2021-08-03T15:35:00Z"/>
              </w:rPr>
            </w:pPr>
          </w:p>
        </w:tc>
        <w:tc>
          <w:tcPr>
            <w:tcW w:w="655" w:type="dxa"/>
            <w:vMerge/>
          </w:tcPr>
          <w:p w14:paraId="71FAFE66" w14:textId="77777777" w:rsidR="000F581C" w:rsidRDefault="000F581C" w:rsidP="003E0681">
            <w:pPr>
              <w:rPr>
                <w:ins w:id="387" w:author="Nokia, Johannes" w:date="2021-08-03T15:35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E70D6" w14:textId="77777777" w:rsidR="000F581C" w:rsidRDefault="000F581C" w:rsidP="003E0681">
            <w:pPr>
              <w:spacing w:after="0"/>
              <w:jc w:val="center"/>
              <w:rPr>
                <w:ins w:id="388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9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3B9D3A" w14:textId="75F4F7C6" w:rsidR="000F581C" w:rsidRDefault="000F581C" w:rsidP="003E0681">
            <w:pPr>
              <w:spacing w:after="0"/>
              <w:jc w:val="center"/>
              <w:rPr>
                <w:ins w:id="390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BB1F5" w14:textId="77777777" w:rsidR="000F581C" w:rsidRDefault="000F581C" w:rsidP="003E0681">
            <w:pPr>
              <w:spacing w:after="0"/>
              <w:jc w:val="center"/>
              <w:rPr>
                <w:ins w:id="391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2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6CF74" w14:textId="77777777" w:rsidR="000F581C" w:rsidRDefault="000F581C" w:rsidP="003E0681">
            <w:pPr>
              <w:pStyle w:val="TAC"/>
              <w:rPr>
                <w:ins w:id="393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394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191F9" w14:textId="77777777" w:rsidR="000F581C" w:rsidRDefault="000F581C" w:rsidP="003E0681">
            <w:pPr>
              <w:pStyle w:val="TAC"/>
              <w:rPr>
                <w:ins w:id="395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396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9C89D" w14:textId="01824FB7" w:rsidR="000F581C" w:rsidRDefault="000F581C" w:rsidP="003E0681">
            <w:pPr>
              <w:pStyle w:val="TAC"/>
              <w:rPr>
                <w:ins w:id="397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1E9A1" w14:textId="3AB2049F" w:rsidR="000F581C" w:rsidRDefault="000F581C" w:rsidP="003E0681">
            <w:pPr>
              <w:pStyle w:val="TAC"/>
              <w:rPr>
                <w:ins w:id="398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CA0FB" w14:textId="7F10985C" w:rsidR="000F581C" w:rsidRDefault="000F581C" w:rsidP="003E0681">
            <w:pPr>
              <w:pStyle w:val="TAC"/>
              <w:rPr>
                <w:ins w:id="399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86858" w14:textId="503E3F56" w:rsidR="000F581C" w:rsidRDefault="000F581C" w:rsidP="003E0681">
            <w:pPr>
              <w:pStyle w:val="TAC"/>
              <w:rPr>
                <w:ins w:id="400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D7C36D" w14:textId="417F6B25" w:rsidR="000F581C" w:rsidRDefault="000F581C" w:rsidP="003E0681">
            <w:pPr>
              <w:spacing w:after="0"/>
              <w:jc w:val="center"/>
              <w:rPr>
                <w:ins w:id="401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70DCB4" w14:textId="1AAEDDCB" w:rsidR="000F581C" w:rsidRDefault="000F581C" w:rsidP="003E0681">
            <w:pPr>
              <w:spacing w:after="0"/>
              <w:jc w:val="center"/>
              <w:rPr>
                <w:ins w:id="402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FB065" w14:textId="1948D8B9" w:rsidR="000F581C" w:rsidRDefault="000F581C" w:rsidP="003E0681">
            <w:pPr>
              <w:spacing w:after="0"/>
              <w:jc w:val="center"/>
              <w:rPr>
                <w:ins w:id="403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EE5B7" w14:textId="66FD2A33" w:rsidR="000F581C" w:rsidRDefault="000F581C" w:rsidP="003E0681">
            <w:pPr>
              <w:spacing w:after="0"/>
              <w:jc w:val="center"/>
              <w:rPr>
                <w:ins w:id="404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F5AD8" w14:textId="3452C931" w:rsidR="000F581C" w:rsidRDefault="000F581C" w:rsidP="003E0681">
            <w:pPr>
              <w:spacing w:after="0"/>
              <w:jc w:val="center"/>
              <w:rPr>
                <w:ins w:id="405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713D079A" w14:textId="77777777" w:rsidR="000F581C" w:rsidRDefault="000F581C" w:rsidP="003E0681">
            <w:pPr>
              <w:rPr>
                <w:ins w:id="406" w:author="Nokia, Johannes" w:date="2021-08-03T15:35:00Z"/>
              </w:rPr>
            </w:pPr>
          </w:p>
        </w:tc>
      </w:tr>
      <w:tr w:rsidR="000F581C" w14:paraId="3172A3A0" w14:textId="77777777" w:rsidTr="00823C7D">
        <w:trPr>
          <w:trHeight w:val="149"/>
          <w:ins w:id="407" w:author="Nokia, Johannes" w:date="2021-08-03T15:35:00Z"/>
        </w:trPr>
        <w:tc>
          <w:tcPr>
            <w:tcW w:w="1265" w:type="dxa"/>
            <w:vMerge/>
          </w:tcPr>
          <w:p w14:paraId="0121933B" w14:textId="77777777" w:rsidR="000F581C" w:rsidRDefault="000F581C" w:rsidP="003E0681">
            <w:pPr>
              <w:rPr>
                <w:ins w:id="408" w:author="Nokia, Johannes" w:date="2021-08-03T15:35:00Z"/>
              </w:rPr>
            </w:pPr>
          </w:p>
        </w:tc>
        <w:tc>
          <w:tcPr>
            <w:tcW w:w="777" w:type="dxa"/>
            <w:vMerge/>
          </w:tcPr>
          <w:p w14:paraId="0019E64D" w14:textId="77777777" w:rsidR="000F581C" w:rsidRDefault="000F581C" w:rsidP="003E0681">
            <w:pPr>
              <w:rPr>
                <w:ins w:id="409" w:author="Nokia, Johannes" w:date="2021-08-03T15:35:00Z"/>
              </w:rPr>
            </w:pPr>
          </w:p>
        </w:tc>
        <w:tc>
          <w:tcPr>
            <w:tcW w:w="655" w:type="dxa"/>
            <w:vMerge/>
          </w:tcPr>
          <w:p w14:paraId="7CA4BD5C" w14:textId="77777777" w:rsidR="000F581C" w:rsidRDefault="000F581C" w:rsidP="003E0681">
            <w:pPr>
              <w:rPr>
                <w:ins w:id="410" w:author="Nokia, Johannes" w:date="2021-08-03T15:35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17043" w14:textId="77777777" w:rsidR="000F581C" w:rsidRDefault="000F581C" w:rsidP="003E0681">
            <w:pPr>
              <w:spacing w:after="0"/>
              <w:jc w:val="center"/>
              <w:rPr>
                <w:ins w:id="411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2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C9513" w14:textId="51D26329" w:rsidR="000F581C" w:rsidRDefault="000F581C" w:rsidP="003E0681">
            <w:pPr>
              <w:spacing w:after="0"/>
              <w:jc w:val="center"/>
              <w:rPr>
                <w:ins w:id="413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FF8D5" w14:textId="0DD0CA49" w:rsidR="000F581C" w:rsidRDefault="000F581C" w:rsidP="003E0681">
            <w:pPr>
              <w:spacing w:after="0"/>
              <w:jc w:val="center"/>
              <w:rPr>
                <w:ins w:id="414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9D1D3" w14:textId="0A161FDB" w:rsidR="000F581C" w:rsidRDefault="000F581C" w:rsidP="003E0681">
            <w:pPr>
              <w:pStyle w:val="TAC"/>
              <w:rPr>
                <w:ins w:id="415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392AC" w14:textId="5EB969A1" w:rsidR="000F581C" w:rsidRDefault="000F581C" w:rsidP="003E0681">
            <w:pPr>
              <w:pStyle w:val="TAC"/>
              <w:rPr>
                <w:ins w:id="416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EB69D" w14:textId="09D22A9C" w:rsidR="000F581C" w:rsidRDefault="000F581C" w:rsidP="003E0681">
            <w:pPr>
              <w:pStyle w:val="TAC"/>
              <w:rPr>
                <w:ins w:id="417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06E9D" w14:textId="13961EA1" w:rsidR="000F581C" w:rsidRDefault="000F581C" w:rsidP="003E0681">
            <w:pPr>
              <w:pStyle w:val="TAC"/>
              <w:rPr>
                <w:ins w:id="418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0651C" w14:textId="3E9274C2" w:rsidR="000F581C" w:rsidRDefault="000F581C" w:rsidP="003E0681">
            <w:pPr>
              <w:pStyle w:val="TAC"/>
              <w:rPr>
                <w:ins w:id="419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3C87A" w14:textId="644B79F4" w:rsidR="000F581C" w:rsidRDefault="000F581C" w:rsidP="003E0681">
            <w:pPr>
              <w:pStyle w:val="TAC"/>
              <w:rPr>
                <w:ins w:id="420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EB9F9" w14:textId="7EB441C1" w:rsidR="000F581C" w:rsidRDefault="000F581C" w:rsidP="003E0681">
            <w:pPr>
              <w:spacing w:after="0"/>
              <w:jc w:val="center"/>
              <w:rPr>
                <w:ins w:id="421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17481" w14:textId="3ABCF949" w:rsidR="000F581C" w:rsidRDefault="000F581C" w:rsidP="003E0681">
            <w:pPr>
              <w:spacing w:after="0"/>
              <w:jc w:val="center"/>
              <w:rPr>
                <w:ins w:id="422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F33D6" w14:textId="55FF35BA" w:rsidR="000F581C" w:rsidRDefault="000F581C" w:rsidP="003E0681">
            <w:pPr>
              <w:spacing w:after="0"/>
              <w:jc w:val="center"/>
              <w:rPr>
                <w:ins w:id="423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44A59" w14:textId="682E5EFE" w:rsidR="000F581C" w:rsidRDefault="000F581C" w:rsidP="003E0681">
            <w:pPr>
              <w:spacing w:after="0"/>
              <w:jc w:val="center"/>
              <w:rPr>
                <w:ins w:id="424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4F53F" w14:textId="5A6823B3" w:rsidR="000F581C" w:rsidRDefault="000F581C" w:rsidP="003E0681">
            <w:pPr>
              <w:spacing w:after="0"/>
              <w:jc w:val="center"/>
              <w:rPr>
                <w:ins w:id="425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37116594" w14:textId="77777777" w:rsidR="000F581C" w:rsidRDefault="000F581C" w:rsidP="003E0681">
            <w:pPr>
              <w:rPr>
                <w:ins w:id="426" w:author="Nokia, Johannes" w:date="2021-08-03T15:35:00Z"/>
              </w:rPr>
            </w:pPr>
          </w:p>
        </w:tc>
      </w:tr>
      <w:tr w:rsidR="000F581C" w14:paraId="0591A05A" w14:textId="77777777" w:rsidTr="00823C7D">
        <w:trPr>
          <w:trHeight w:val="213"/>
          <w:ins w:id="427" w:author="Nokia, Johannes" w:date="2021-08-03T15:35:00Z"/>
        </w:trPr>
        <w:tc>
          <w:tcPr>
            <w:tcW w:w="12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C0832" w14:textId="77777777" w:rsidR="000F581C" w:rsidRDefault="000F581C" w:rsidP="003E0681">
            <w:pPr>
              <w:spacing w:after="0"/>
              <w:rPr>
                <w:ins w:id="428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9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CA_n48(2A)-n70A-n71</w:t>
              </w:r>
            </w:ins>
          </w:p>
        </w:tc>
        <w:tc>
          <w:tcPr>
            <w:tcW w:w="77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31C31" w14:textId="77777777" w:rsidR="000F581C" w:rsidRDefault="000F581C" w:rsidP="003E0681">
            <w:pPr>
              <w:spacing w:after="0"/>
              <w:rPr>
                <w:ins w:id="430" w:author="Nokia, Johannes" w:date="2021-08-03T15:35:00Z"/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35DA" w14:textId="77777777" w:rsidR="000F581C" w:rsidRDefault="000F581C" w:rsidP="003E0681">
            <w:pPr>
              <w:spacing w:after="0"/>
              <w:jc w:val="center"/>
              <w:rPr>
                <w:ins w:id="431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432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n48</w:t>
              </w:r>
            </w:ins>
          </w:p>
        </w:tc>
        <w:tc>
          <w:tcPr>
            <w:tcW w:w="67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7D2EC" w14:textId="77777777" w:rsidR="000F581C" w:rsidRDefault="000F581C" w:rsidP="003E0681">
            <w:pPr>
              <w:spacing w:after="0"/>
              <w:jc w:val="center"/>
              <w:rPr>
                <w:ins w:id="433" w:author="Nokia, Johannes" w:date="2021-08-03T15:35:00Z"/>
                <w:rFonts w:ascii="Arial" w:hAnsi="Arial" w:cs="Arial"/>
                <w:sz w:val="16"/>
                <w:szCs w:val="16"/>
              </w:rPr>
            </w:pPr>
            <w:ins w:id="434" w:author="Nokia, Johannes" w:date="2021-08-03T15:35:00Z">
              <w:r w:rsidRPr="6600DB94">
                <w:rPr>
                  <w:rFonts w:ascii="Arial" w:eastAsia="SimSun" w:hAnsi="Arial" w:cs="Arial"/>
                  <w:sz w:val="16"/>
                  <w:szCs w:val="16"/>
                  <w:lang w:val="en-CA" w:eastAsia="zh-CN"/>
                </w:rPr>
                <w:t>See CA_n48(2A) Bandwidth Combination</w:t>
              </w:r>
              <w:r w:rsidRPr="6600DB94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6600DB94">
                <w:rPr>
                  <w:rFonts w:ascii="Arial" w:eastAsia="SimSun" w:hAnsi="Arial" w:cs="Arial"/>
                  <w:sz w:val="16"/>
                  <w:szCs w:val="16"/>
                  <w:lang w:val="en-CA" w:eastAsia="zh-CN"/>
                </w:rPr>
                <w:t>Set 1 in Table 5.5A.2-1</w:t>
              </w:r>
            </w:ins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38E2A" w14:textId="77777777" w:rsidR="000F581C" w:rsidRDefault="000F581C" w:rsidP="003E0681">
            <w:pPr>
              <w:spacing w:after="0"/>
              <w:jc w:val="center"/>
              <w:rPr>
                <w:ins w:id="435" w:author="Nokia, Johannes" w:date="2021-08-03T15:3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36" w:author="Nokia, Johannes" w:date="2021-08-03T15:35:00Z">
              <w:r w:rsidRPr="6600DB94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823C7D" w14:paraId="243C57C9" w14:textId="77777777" w:rsidTr="007506EA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37" w:author="Nokia, Johannes" w:date="2021-08-05T09:18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438" w:author="Nokia, Johannes" w:date="2021-08-03T15:35:00Z"/>
          <w:trPrChange w:id="439" w:author="Nokia, Johannes" w:date="2021-08-05T09:18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440" w:author="Nokia, Johannes" w:date="2021-08-05T09:18:00Z">
              <w:tcPr>
                <w:tcW w:w="1265" w:type="dxa"/>
                <w:gridSpan w:val="2"/>
                <w:vMerge/>
              </w:tcPr>
            </w:tcPrChange>
          </w:tcPr>
          <w:p w14:paraId="3EC14DEC" w14:textId="77777777" w:rsidR="00823C7D" w:rsidRDefault="00823C7D" w:rsidP="00823C7D">
            <w:pPr>
              <w:rPr>
                <w:ins w:id="441" w:author="Nokia, Johannes" w:date="2021-08-03T15:35:00Z"/>
              </w:rPr>
            </w:pPr>
          </w:p>
        </w:tc>
        <w:tc>
          <w:tcPr>
            <w:tcW w:w="777" w:type="dxa"/>
            <w:vMerge/>
            <w:tcPrChange w:id="442" w:author="Nokia, Johannes" w:date="2021-08-05T09:18:00Z">
              <w:tcPr>
                <w:tcW w:w="777" w:type="dxa"/>
                <w:gridSpan w:val="3"/>
                <w:vMerge/>
              </w:tcPr>
            </w:tcPrChange>
          </w:tcPr>
          <w:p w14:paraId="18D73D8A" w14:textId="77777777" w:rsidR="00823C7D" w:rsidRDefault="00823C7D" w:rsidP="00823C7D">
            <w:pPr>
              <w:rPr>
                <w:ins w:id="443" w:author="Nokia, Johannes" w:date="2021-08-03T15:35:00Z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4" w:author="Nokia, Johannes" w:date="2021-08-05T09:18:00Z">
              <w:tcPr>
                <w:tcW w:w="65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6092B4" w14:textId="77777777" w:rsidR="00823C7D" w:rsidRDefault="00823C7D" w:rsidP="00823C7D">
            <w:pPr>
              <w:spacing w:after="0"/>
              <w:jc w:val="center"/>
              <w:rPr>
                <w:ins w:id="445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446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n70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47" w:author="Nokia, Johannes" w:date="2021-08-05T09:18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7E8C660" w14:textId="77777777" w:rsidR="00823C7D" w:rsidRDefault="00823C7D" w:rsidP="00823C7D">
            <w:pPr>
              <w:spacing w:after="0"/>
              <w:jc w:val="center"/>
              <w:rPr>
                <w:ins w:id="448" w:author="Nokia, Johannes" w:date="2021-08-03T15:3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49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50" w:author="Nokia, Johannes" w:date="2021-08-05T09:18:00Z">
              <w:tcPr>
                <w:tcW w:w="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80F398D" w14:textId="77777777" w:rsidR="00823C7D" w:rsidRDefault="00823C7D" w:rsidP="00823C7D">
            <w:pPr>
              <w:spacing w:after="0"/>
              <w:jc w:val="center"/>
              <w:rPr>
                <w:ins w:id="451" w:author="Nokia, Johannes" w:date="2021-08-03T15:3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52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53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B1FA68C" w14:textId="77777777" w:rsidR="00823C7D" w:rsidRDefault="00823C7D" w:rsidP="00823C7D">
            <w:pPr>
              <w:spacing w:after="0"/>
              <w:jc w:val="center"/>
              <w:rPr>
                <w:ins w:id="454" w:author="Nokia, Johannes" w:date="2021-08-03T15:3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55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56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84517E9" w14:textId="77777777" w:rsidR="00823C7D" w:rsidRDefault="00823C7D" w:rsidP="00823C7D">
            <w:pPr>
              <w:pStyle w:val="TAC"/>
              <w:rPr>
                <w:ins w:id="457" w:author="Nokia, Johannes" w:date="2021-08-03T15:35:00Z"/>
                <w:rFonts w:cs="Arial"/>
                <w:sz w:val="16"/>
                <w:szCs w:val="16"/>
              </w:rPr>
            </w:pPr>
            <w:ins w:id="458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9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DB31152" w14:textId="6EF264D3" w:rsidR="00823C7D" w:rsidRDefault="00823C7D" w:rsidP="00823C7D">
            <w:pPr>
              <w:pStyle w:val="TAC"/>
              <w:rPr>
                <w:ins w:id="460" w:author="Nokia, Johannes" w:date="2021-08-03T15:35:00Z"/>
                <w:rFonts w:cs="Arial"/>
                <w:sz w:val="16"/>
                <w:szCs w:val="16"/>
              </w:rPr>
            </w:pPr>
            <w:ins w:id="461" w:author="Nokia, Johannes" w:date="2021-08-05T09:18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2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9AC6229" w14:textId="411645B1" w:rsidR="00823C7D" w:rsidRDefault="00823C7D" w:rsidP="00823C7D">
            <w:pPr>
              <w:pStyle w:val="TAC"/>
              <w:rPr>
                <w:ins w:id="463" w:author="Nokia, Johannes" w:date="2021-08-03T15:35:00Z"/>
                <w:rFonts w:cs="Arial"/>
                <w:sz w:val="16"/>
                <w:szCs w:val="16"/>
              </w:rPr>
            </w:pPr>
            <w:ins w:id="464" w:author="Nokia, Johannes" w:date="2021-08-05T09:18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65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53EA3F9" w14:textId="781459F0" w:rsidR="00823C7D" w:rsidRDefault="00823C7D" w:rsidP="00823C7D">
            <w:pPr>
              <w:pStyle w:val="TAC"/>
              <w:rPr>
                <w:ins w:id="466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67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F256293" w14:textId="59B10B89" w:rsidR="00823C7D" w:rsidRDefault="00823C7D" w:rsidP="00823C7D">
            <w:pPr>
              <w:pStyle w:val="TAC"/>
              <w:rPr>
                <w:ins w:id="468" w:author="Nokia, Johannes" w:date="2021-08-03T15:35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69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8435016" w14:textId="54C30C05" w:rsidR="00823C7D" w:rsidRDefault="00823C7D" w:rsidP="00823C7D">
            <w:pPr>
              <w:pStyle w:val="TAC"/>
              <w:rPr>
                <w:ins w:id="470" w:author="Nokia, Johannes" w:date="2021-08-03T15:35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71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96415B0" w14:textId="7AA6316D" w:rsidR="00823C7D" w:rsidRDefault="00823C7D" w:rsidP="00823C7D">
            <w:pPr>
              <w:spacing w:after="0"/>
              <w:jc w:val="center"/>
              <w:rPr>
                <w:ins w:id="472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73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FA0D588" w14:textId="0622A87B" w:rsidR="00823C7D" w:rsidRDefault="00823C7D" w:rsidP="00823C7D">
            <w:pPr>
              <w:spacing w:after="0"/>
              <w:jc w:val="center"/>
              <w:rPr>
                <w:ins w:id="474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75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82C9F04" w14:textId="1144594D" w:rsidR="00823C7D" w:rsidRDefault="00823C7D" w:rsidP="00823C7D">
            <w:pPr>
              <w:spacing w:after="0"/>
              <w:jc w:val="center"/>
              <w:rPr>
                <w:ins w:id="476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77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2DD49C7" w14:textId="5C00442D" w:rsidR="00823C7D" w:rsidRDefault="00823C7D" w:rsidP="00823C7D">
            <w:pPr>
              <w:spacing w:after="0"/>
              <w:jc w:val="center"/>
              <w:rPr>
                <w:ins w:id="478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79" w:author="Nokia, Johannes" w:date="2021-08-05T09:18:00Z">
              <w:tcPr>
                <w:tcW w:w="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E640B4B" w14:textId="25DE4B6C" w:rsidR="00823C7D" w:rsidRDefault="00823C7D" w:rsidP="00823C7D">
            <w:pPr>
              <w:spacing w:after="0"/>
              <w:jc w:val="center"/>
              <w:rPr>
                <w:ins w:id="480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481" w:author="Nokia, Johannes" w:date="2021-08-05T09:18:00Z">
              <w:tcPr>
                <w:tcW w:w="1168" w:type="dxa"/>
                <w:gridSpan w:val="2"/>
                <w:vMerge/>
              </w:tcPr>
            </w:tcPrChange>
          </w:tcPr>
          <w:p w14:paraId="6F121855" w14:textId="77777777" w:rsidR="00823C7D" w:rsidRDefault="00823C7D" w:rsidP="00823C7D">
            <w:pPr>
              <w:rPr>
                <w:ins w:id="482" w:author="Nokia, Johannes" w:date="2021-08-03T15:35:00Z"/>
              </w:rPr>
            </w:pPr>
          </w:p>
        </w:tc>
      </w:tr>
      <w:tr w:rsidR="00823C7D" w14:paraId="4AE56A66" w14:textId="77777777" w:rsidTr="007506EA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83" w:author="Nokia, Johannes" w:date="2021-08-05T09:18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484" w:author="Nokia, Johannes" w:date="2021-08-03T15:35:00Z"/>
          <w:trPrChange w:id="485" w:author="Nokia, Johannes" w:date="2021-08-05T09:18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486" w:author="Nokia, Johannes" w:date="2021-08-05T09:18:00Z">
              <w:tcPr>
                <w:tcW w:w="1265" w:type="dxa"/>
                <w:gridSpan w:val="2"/>
                <w:vMerge/>
              </w:tcPr>
            </w:tcPrChange>
          </w:tcPr>
          <w:p w14:paraId="3A008ADE" w14:textId="77777777" w:rsidR="00823C7D" w:rsidRDefault="00823C7D" w:rsidP="00823C7D">
            <w:pPr>
              <w:rPr>
                <w:ins w:id="487" w:author="Nokia, Johannes" w:date="2021-08-03T15:35:00Z"/>
              </w:rPr>
            </w:pPr>
          </w:p>
        </w:tc>
        <w:tc>
          <w:tcPr>
            <w:tcW w:w="777" w:type="dxa"/>
            <w:vMerge/>
            <w:tcPrChange w:id="488" w:author="Nokia, Johannes" w:date="2021-08-05T09:18:00Z">
              <w:tcPr>
                <w:tcW w:w="777" w:type="dxa"/>
                <w:gridSpan w:val="3"/>
                <w:vMerge/>
              </w:tcPr>
            </w:tcPrChange>
          </w:tcPr>
          <w:p w14:paraId="41DC401D" w14:textId="77777777" w:rsidR="00823C7D" w:rsidRDefault="00823C7D" w:rsidP="00823C7D">
            <w:pPr>
              <w:rPr>
                <w:ins w:id="489" w:author="Nokia, Johannes" w:date="2021-08-03T15:35:00Z"/>
              </w:rPr>
            </w:pPr>
          </w:p>
        </w:tc>
        <w:tc>
          <w:tcPr>
            <w:tcW w:w="655" w:type="dxa"/>
            <w:vMerge/>
            <w:tcPrChange w:id="490" w:author="Nokia, Johannes" w:date="2021-08-05T09:18:00Z">
              <w:tcPr>
                <w:tcW w:w="655" w:type="dxa"/>
                <w:gridSpan w:val="2"/>
                <w:vMerge/>
              </w:tcPr>
            </w:tcPrChange>
          </w:tcPr>
          <w:p w14:paraId="39946DBB" w14:textId="77777777" w:rsidR="00823C7D" w:rsidRDefault="00823C7D" w:rsidP="00823C7D">
            <w:pPr>
              <w:rPr>
                <w:ins w:id="491" w:author="Nokia, Johannes" w:date="2021-08-03T15:35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92" w:author="Nokia, Johannes" w:date="2021-08-05T09:18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E426692" w14:textId="77777777" w:rsidR="00823C7D" w:rsidRDefault="00823C7D" w:rsidP="00823C7D">
            <w:pPr>
              <w:spacing w:after="0"/>
              <w:jc w:val="center"/>
              <w:rPr>
                <w:ins w:id="493" w:author="Nokia, Johannes" w:date="2021-08-03T15:3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94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95" w:author="Nokia, Johannes" w:date="2021-08-05T09:18:00Z">
              <w:tcPr>
                <w:tcW w:w="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4659508" w14:textId="1BF905FD" w:rsidR="00823C7D" w:rsidRDefault="00823C7D" w:rsidP="00823C7D">
            <w:pPr>
              <w:spacing w:after="0"/>
              <w:jc w:val="center"/>
              <w:rPr>
                <w:ins w:id="496" w:author="Nokia, Johannes" w:date="2021-08-03T15:3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97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8130AE7" w14:textId="77777777" w:rsidR="00823C7D" w:rsidRDefault="00823C7D" w:rsidP="00823C7D">
            <w:pPr>
              <w:spacing w:after="0"/>
              <w:jc w:val="center"/>
              <w:rPr>
                <w:ins w:id="498" w:author="Nokia, Johannes" w:date="2021-08-03T15:3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99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00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D962632" w14:textId="77777777" w:rsidR="00823C7D" w:rsidRDefault="00823C7D" w:rsidP="00823C7D">
            <w:pPr>
              <w:pStyle w:val="TAC"/>
              <w:rPr>
                <w:ins w:id="501" w:author="Nokia, Johannes" w:date="2021-08-03T15:35:00Z"/>
                <w:rFonts w:cs="Arial"/>
                <w:sz w:val="16"/>
                <w:szCs w:val="16"/>
              </w:rPr>
            </w:pPr>
            <w:ins w:id="502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3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44423AE" w14:textId="5715E35C" w:rsidR="00823C7D" w:rsidRDefault="00823C7D" w:rsidP="00823C7D">
            <w:pPr>
              <w:pStyle w:val="TAC"/>
              <w:rPr>
                <w:ins w:id="504" w:author="Nokia, Johannes" w:date="2021-08-03T15:35:00Z"/>
                <w:rFonts w:cs="Arial"/>
                <w:sz w:val="16"/>
                <w:szCs w:val="16"/>
              </w:rPr>
            </w:pPr>
            <w:ins w:id="505" w:author="Nokia, Johannes" w:date="2021-08-05T09:18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6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519AA0C" w14:textId="519081E9" w:rsidR="00823C7D" w:rsidRDefault="00823C7D" w:rsidP="00823C7D">
            <w:pPr>
              <w:pStyle w:val="TAC"/>
              <w:rPr>
                <w:ins w:id="507" w:author="Nokia, Johannes" w:date="2021-08-03T15:35:00Z"/>
                <w:rFonts w:cs="Arial"/>
                <w:sz w:val="16"/>
                <w:szCs w:val="16"/>
              </w:rPr>
            </w:pPr>
            <w:ins w:id="508" w:author="Nokia, Johannes" w:date="2021-08-05T09:18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09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49D4E0C" w14:textId="7DF0D676" w:rsidR="00823C7D" w:rsidRDefault="00823C7D" w:rsidP="00823C7D">
            <w:pPr>
              <w:pStyle w:val="TAC"/>
              <w:rPr>
                <w:ins w:id="510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11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1C80B55" w14:textId="776522B1" w:rsidR="00823C7D" w:rsidRDefault="00823C7D" w:rsidP="00823C7D">
            <w:pPr>
              <w:pStyle w:val="TAC"/>
              <w:rPr>
                <w:ins w:id="512" w:author="Nokia, Johannes" w:date="2021-08-03T15:35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13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267A813" w14:textId="31C54141" w:rsidR="00823C7D" w:rsidRDefault="00823C7D" w:rsidP="00823C7D">
            <w:pPr>
              <w:pStyle w:val="TAC"/>
              <w:rPr>
                <w:ins w:id="514" w:author="Nokia, Johannes" w:date="2021-08-03T15:35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15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DA7C5D4" w14:textId="1CF302F5" w:rsidR="00823C7D" w:rsidRDefault="00823C7D" w:rsidP="00823C7D">
            <w:pPr>
              <w:spacing w:after="0"/>
              <w:jc w:val="center"/>
              <w:rPr>
                <w:ins w:id="516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17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85D498E" w14:textId="7DB17C1B" w:rsidR="00823C7D" w:rsidRDefault="00823C7D" w:rsidP="00823C7D">
            <w:pPr>
              <w:spacing w:after="0"/>
              <w:jc w:val="center"/>
              <w:rPr>
                <w:ins w:id="518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19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DDBAA06" w14:textId="651BFC78" w:rsidR="00823C7D" w:rsidRDefault="00823C7D" w:rsidP="00823C7D">
            <w:pPr>
              <w:spacing w:after="0"/>
              <w:jc w:val="center"/>
              <w:rPr>
                <w:ins w:id="520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21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F166F10" w14:textId="7310C329" w:rsidR="00823C7D" w:rsidRDefault="00823C7D" w:rsidP="00823C7D">
            <w:pPr>
              <w:spacing w:after="0"/>
              <w:jc w:val="center"/>
              <w:rPr>
                <w:ins w:id="522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23" w:author="Nokia, Johannes" w:date="2021-08-05T09:18:00Z">
              <w:tcPr>
                <w:tcW w:w="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AAF8C35" w14:textId="3FCB3DDB" w:rsidR="00823C7D" w:rsidRDefault="00823C7D" w:rsidP="00823C7D">
            <w:pPr>
              <w:spacing w:after="0"/>
              <w:jc w:val="center"/>
              <w:rPr>
                <w:ins w:id="524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525" w:author="Nokia, Johannes" w:date="2021-08-05T09:18:00Z">
              <w:tcPr>
                <w:tcW w:w="1168" w:type="dxa"/>
                <w:gridSpan w:val="2"/>
                <w:vMerge/>
              </w:tcPr>
            </w:tcPrChange>
          </w:tcPr>
          <w:p w14:paraId="1BA2AD77" w14:textId="77777777" w:rsidR="00823C7D" w:rsidRDefault="00823C7D" w:rsidP="00823C7D">
            <w:pPr>
              <w:rPr>
                <w:ins w:id="526" w:author="Nokia, Johannes" w:date="2021-08-03T15:35:00Z"/>
              </w:rPr>
            </w:pPr>
          </w:p>
        </w:tc>
      </w:tr>
      <w:tr w:rsidR="00823C7D" w14:paraId="36DF447B" w14:textId="77777777" w:rsidTr="007506EA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27" w:author="Nokia, Johannes" w:date="2021-08-05T09:18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528" w:author="Nokia, Johannes" w:date="2021-08-03T15:35:00Z"/>
          <w:trPrChange w:id="529" w:author="Nokia, Johannes" w:date="2021-08-05T09:18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530" w:author="Nokia, Johannes" w:date="2021-08-05T09:18:00Z">
              <w:tcPr>
                <w:tcW w:w="1265" w:type="dxa"/>
                <w:gridSpan w:val="2"/>
                <w:vMerge/>
              </w:tcPr>
            </w:tcPrChange>
          </w:tcPr>
          <w:p w14:paraId="5E2F9F6C" w14:textId="77777777" w:rsidR="00823C7D" w:rsidRDefault="00823C7D" w:rsidP="00823C7D">
            <w:pPr>
              <w:rPr>
                <w:ins w:id="531" w:author="Nokia, Johannes" w:date="2021-08-03T15:35:00Z"/>
              </w:rPr>
            </w:pPr>
          </w:p>
        </w:tc>
        <w:tc>
          <w:tcPr>
            <w:tcW w:w="777" w:type="dxa"/>
            <w:vMerge/>
            <w:tcPrChange w:id="532" w:author="Nokia, Johannes" w:date="2021-08-05T09:18:00Z">
              <w:tcPr>
                <w:tcW w:w="777" w:type="dxa"/>
                <w:gridSpan w:val="3"/>
                <w:vMerge/>
              </w:tcPr>
            </w:tcPrChange>
          </w:tcPr>
          <w:p w14:paraId="6403E04D" w14:textId="77777777" w:rsidR="00823C7D" w:rsidRDefault="00823C7D" w:rsidP="00823C7D">
            <w:pPr>
              <w:rPr>
                <w:ins w:id="533" w:author="Nokia, Johannes" w:date="2021-08-03T15:35:00Z"/>
              </w:rPr>
            </w:pPr>
          </w:p>
        </w:tc>
        <w:tc>
          <w:tcPr>
            <w:tcW w:w="655" w:type="dxa"/>
            <w:vMerge/>
            <w:tcPrChange w:id="534" w:author="Nokia, Johannes" w:date="2021-08-05T09:18:00Z">
              <w:tcPr>
                <w:tcW w:w="655" w:type="dxa"/>
                <w:gridSpan w:val="2"/>
                <w:vMerge/>
              </w:tcPr>
            </w:tcPrChange>
          </w:tcPr>
          <w:p w14:paraId="03C0E3A9" w14:textId="77777777" w:rsidR="00823C7D" w:rsidRDefault="00823C7D" w:rsidP="00823C7D">
            <w:pPr>
              <w:rPr>
                <w:ins w:id="535" w:author="Nokia, Johannes" w:date="2021-08-03T15:35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36" w:author="Nokia, Johannes" w:date="2021-08-05T09:18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9EA7D46" w14:textId="77777777" w:rsidR="00823C7D" w:rsidRDefault="00823C7D" w:rsidP="00823C7D">
            <w:pPr>
              <w:spacing w:after="0"/>
              <w:jc w:val="center"/>
              <w:rPr>
                <w:ins w:id="537" w:author="Nokia, Johannes" w:date="2021-08-03T15:3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38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39" w:author="Nokia, Johannes" w:date="2021-08-05T09:18:00Z">
              <w:tcPr>
                <w:tcW w:w="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3D4A6B8" w14:textId="3B677DAC" w:rsidR="00823C7D" w:rsidRDefault="00823C7D" w:rsidP="00823C7D">
            <w:pPr>
              <w:spacing w:after="0"/>
              <w:jc w:val="center"/>
              <w:rPr>
                <w:ins w:id="540" w:author="Nokia, Johannes" w:date="2021-08-03T15:3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41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00CB4D7" w14:textId="77777777" w:rsidR="00823C7D" w:rsidRDefault="00823C7D" w:rsidP="00823C7D">
            <w:pPr>
              <w:spacing w:after="0"/>
              <w:jc w:val="center"/>
              <w:rPr>
                <w:ins w:id="542" w:author="Nokia, Johannes" w:date="2021-08-03T15:3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43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44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2826756" w14:textId="77777777" w:rsidR="00823C7D" w:rsidRDefault="00823C7D" w:rsidP="00823C7D">
            <w:pPr>
              <w:pStyle w:val="TAC"/>
              <w:rPr>
                <w:ins w:id="545" w:author="Nokia, Johannes" w:date="2021-08-03T15:35:00Z"/>
                <w:rFonts w:cs="Arial"/>
                <w:sz w:val="16"/>
                <w:szCs w:val="16"/>
              </w:rPr>
            </w:pPr>
            <w:ins w:id="546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7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FC30FCD" w14:textId="0D54CBED" w:rsidR="00823C7D" w:rsidRDefault="00823C7D" w:rsidP="00823C7D">
            <w:pPr>
              <w:pStyle w:val="TAC"/>
              <w:rPr>
                <w:ins w:id="548" w:author="Nokia, Johannes" w:date="2021-08-03T15:35:00Z"/>
                <w:rFonts w:cs="Arial"/>
                <w:sz w:val="16"/>
                <w:szCs w:val="16"/>
              </w:rPr>
            </w:pPr>
            <w:ins w:id="549" w:author="Nokia, Johannes" w:date="2021-08-05T09:18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0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9422933" w14:textId="2B8AE855" w:rsidR="00823C7D" w:rsidRDefault="00823C7D" w:rsidP="00823C7D">
            <w:pPr>
              <w:pStyle w:val="TAC"/>
              <w:rPr>
                <w:ins w:id="551" w:author="Nokia, Johannes" w:date="2021-08-03T15:35:00Z"/>
                <w:rFonts w:cs="Arial"/>
                <w:sz w:val="16"/>
                <w:szCs w:val="16"/>
              </w:rPr>
            </w:pPr>
            <w:ins w:id="552" w:author="Nokia, Johannes" w:date="2021-08-05T09:18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53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A3381EF" w14:textId="1151F1BA" w:rsidR="00823C7D" w:rsidRDefault="00823C7D" w:rsidP="00823C7D">
            <w:pPr>
              <w:pStyle w:val="TAC"/>
              <w:rPr>
                <w:ins w:id="554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55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50CAA22" w14:textId="66C0E65A" w:rsidR="00823C7D" w:rsidRDefault="00823C7D" w:rsidP="00823C7D">
            <w:pPr>
              <w:pStyle w:val="TAC"/>
              <w:rPr>
                <w:ins w:id="556" w:author="Nokia, Johannes" w:date="2021-08-03T15:35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57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1E79B03" w14:textId="7FF14A6B" w:rsidR="00823C7D" w:rsidRDefault="00823C7D" w:rsidP="00823C7D">
            <w:pPr>
              <w:pStyle w:val="TAC"/>
              <w:rPr>
                <w:ins w:id="558" w:author="Nokia, Johannes" w:date="2021-08-03T15:35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59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D32B8ED" w14:textId="574EAA8A" w:rsidR="00823C7D" w:rsidRDefault="00823C7D" w:rsidP="00823C7D">
            <w:pPr>
              <w:spacing w:after="0"/>
              <w:jc w:val="center"/>
              <w:rPr>
                <w:ins w:id="560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61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DED393B" w14:textId="3E517DAA" w:rsidR="00823C7D" w:rsidRDefault="00823C7D" w:rsidP="00823C7D">
            <w:pPr>
              <w:spacing w:after="0"/>
              <w:jc w:val="center"/>
              <w:rPr>
                <w:ins w:id="562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63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0B9842C" w14:textId="45F0B4B6" w:rsidR="00823C7D" w:rsidRDefault="00823C7D" w:rsidP="00823C7D">
            <w:pPr>
              <w:spacing w:after="0"/>
              <w:jc w:val="center"/>
              <w:rPr>
                <w:ins w:id="564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65" w:author="Nokia, Johannes" w:date="2021-08-05T09:18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81049A7" w14:textId="5A1A81C1" w:rsidR="00823C7D" w:rsidRDefault="00823C7D" w:rsidP="00823C7D">
            <w:pPr>
              <w:spacing w:after="0"/>
              <w:jc w:val="center"/>
              <w:rPr>
                <w:ins w:id="566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67" w:author="Nokia, Johannes" w:date="2021-08-05T09:18:00Z">
              <w:tcPr>
                <w:tcW w:w="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3E651F3" w14:textId="1B6057F1" w:rsidR="00823C7D" w:rsidRDefault="00823C7D" w:rsidP="00823C7D">
            <w:pPr>
              <w:spacing w:after="0"/>
              <w:jc w:val="center"/>
              <w:rPr>
                <w:ins w:id="568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569" w:author="Nokia, Johannes" w:date="2021-08-05T09:18:00Z">
              <w:tcPr>
                <w:tcW w:w="1168" w:type="dxa"/>
                <w:gridSpan w:val="2"/>
                <w:vMerge/>
              </w:tcPr>
            </w:tcPrChange>
          </w:tcPr>
          <w:p w14:paraId="15E2BFA8" w14:textId="77777777" w:rsidR="00823C7D" w:rsidRDefault="00823C7D" w:rsidP="00823C7D">
            <w:pPr>
              <w:rPr>
                <w:ins w:id="570" w:author="Nokia, Johannes" w:date="2021-08-03T15:35:00Z"/>
              </w:rPr>
            </w:pPr>
          </w:p>
        </w:tc>
      </w:tr>
      <w:tr w:rsidR="000F581C" w14:paraId="66C8A645" w14:textId="77777777" w:rsidTr="00823C7D">
        <w:trPr>
          <w:trHeight w:val="149"/>
          <w:ins w:id="571" w:author="Nokia, Johannes" w:date="2021-08-03T15:35:00Z"/>
        </w:trPr>
        <w:tc>
          <w:tcPr>
            <w:tcW w:w="1265" w:type="dxa"/>
            <w:vMerge/>
          </w:tcPr>
          <w:p w14:paraId="2E530238" w14:textId="77777777" w:rsidR="000F581C" w:rsidRDefault="000F581C" w:rsidP="003E0681">
            <w:pPr>
              <w:rPr>
                <w:ins w:id="572" w:author="Nokia, Johannes" w:date="2021-08-03T15:35:00Z"/>
              </w:rPr>
            </w:pPr>
          </w:p>
        </w:tc>
        <w:tc>
          <w:tcPr>
            <w:tcW w:w="777" w:type="dxa"/>
            <w:vMerge/>
          </w:tcPr>
          <w:p w14:paraId="4188E886" w14:textId="77777777" w:rsidR="000F581C" w:rsidRDefault="000F581C" w:rsidP="003E0681">
            <w:pPr>
              <w:rPr>
                <w:ins w:id="573" w:author="Nokia, Johannes" w:date="2021-08-03T15:35:00Z"/>
              </w:rPr>
            </w:pPr>
          </w:p>
        </w:tc>
        <w:tc>
          <w:tcPr>
            <w:tcW w:w="6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D2FC7" w14:textId="77777777" w:rsidR="000F581C" w:rsidRDefault="000F581C" w:rsidP="003E0681">
            <w:pPr>
              <w:spacing w:after="0"/>
              <w:jc w:val="center"/>
              <w:rPr>
                <w:ins w:id="574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575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n71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EA9A0" w14:textId="77777777" w:rsidR="000F581C" w:rsidRDefault="000F581C" w:rsidP="003E0681">
            <w:pPr>
              <w:spacing w:after="0"/>
              <w:jc w:val="center"/>
              <w:rPr>
                <w:ins w:id="576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77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E5224" w14:textId="77777777" w:rsidR="000F581C" w:rsidRDefault="000F581C" w:rsidP="003E0681">
            <w:pPr>
              <w:spacing w:after="0"/>
              <w:jc w:val="center"/>
              <w:rPr>
                <w:ins w:id="578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79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20206" w14:textId="77777777" w:rsidR="000F581C" w:rsidRDefault="000F581C" w:rsidP="003E0681">
            <w:pPr>
              <w:spacing w:after="0"/>
              <w:jc w:val="center"/>
              <w:rPr>
                <w:ins w:id="580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81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47CF1" w14:textId="77777777" w:rsidR="000F581C" w:rsidRDefault="000F581C" w:rsidP="003E0681">
            <w:pPr>
              <w:pStyle w:val="TAC"/>
              <w:rPr>
                <w:ins w:id="582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583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9FE72" w14:textId="77777777" w:rsidR="000F581C" w:rsidRDefault="000F581C" w:rsidP="003E0681">
            <w:pPr>
              <w:pStyle w:val="TAC"/>
              <w:rPr>
                <w:ins w:id="584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585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32D89" w14:textId="0C4D0342" w:rsidR="000F581C" w:rsidRDefault="000F581C" w:rsidP="003E0681">
            <w:pPr>
              <w:pStyle w:val="TAC"/>
              <w:rPr>
                <w:ins w:id="586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6BD9B" w14:textId="126DC6BB" w:rsidR="000F581C" w:rsidRDefault="000F581C" w:rsidP="003E0681">
            <w:pPr>
              <w:pStyle w:val="TAC"/>
              <w:rPr>
                <w:ins w:id="587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94BF2C" w14:textId="5B7AD5ED" w:rsidR="000F581C" w:rsidRDefault="000F581C" w:rsidP="003E0681">
            <w:pPr>
              <w:pStyle w:val="TAC"/>
              <w:rPr>
                <w:ins w:id="588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6C8FC" w14:textId="6BF2C4F5" w:rsidR="000F581C" w:rsidRDefault="000F581C" w:rsidP="003E0681">
            <w:pPr>
              <w:pStyle w:val="TAC"/>
              <w:rPr>
                <w:ins w:id="589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948C2" w14:textId="6E6D235E" w:rsidR="000F581C" w:rsidRDefault="000F581C" w:rsidP="003E0681">
            <w:pPr>
              <w:spacing w:after="0"/>
              <w:jc w:val="center"/>
              <w:rPr>
                <w:ins w:id="590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3912D0" w14:textId="7357127C" w:rsidR="000F581C" w:rsidRDefault="000F581C" w:rsidP="003E0681">
            <w:pPr>
              <w:spacing w:after="0"/>
              <w:jc w:val="center"/>
              <w:rPr>
                <w:ins w:id="591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3BBAF" w14:textId="34B3DDF7" w:rsidR="000F581C" w:rsidRDefault="000F581C" w:rsidP="003E0681">
            <w:pPr>
              <w:spacing w:after="0"/>
              <w:jc w:val="center"/>
              <w:rPr>
                <w:ins w:id="592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407CF" w14:textId="6479EE32" w:rsidR="000F581C" w:rsidRDefault="000F581C" w:rsidP="003E0681">
            <w:pPr>
              <w:spacing w:after="0"/>
              <w:jc w:val="center"/>
              <w:rPr>
                <w:ins w:id="593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C64DF" w14:textId="0FB316AF" w:rsidR="000F581C" w:rsidRDefault="000F581C" w:rsidP="003E0681">
            <w:pPr>
              <w:spacing w:after="0"/>
              <w:jc w:val="center"/>
              <w:rPr>
                <w:ins w:id="594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0FB67C3B" w14:textId="77777777" w:rsidR="000F581C" w:rsidRDefault="000F581C" w:rsidP="003E0681">
            <w:pPr>
              <w:rPr>
                <w:ins w:id="595" w:author="Nokia, Johannes" w:date="2021-08-03T15:35:00Z"/>
              </w:rPr>
            </w:pPr>
          </w:p>
        </w:tc>
      </w:tr>
      <w:tr w:rsidR="000F581C" w14:paraId="5A5701EF" w14:textId="77777777" w:rsidTr="00823C7D">
        <w:trPr>
          <w:trHeight w:val="149"/>
          <w:ins w:id="596" w:author="Nokia, Johannes" w:date="2021-08-03T15:35:00Z"/>
        </w:trPr>
        <w:tc>
          <w:tcPr>
            <w:tcW w:w="1265" w:type="dxa"/>
            <w:vMerge/>
          </w:tcPr>
          <w:p w14:paraId="3A9F7FCE" w14:textId="77777777" w:rsidR="000F581C" w:rsidRDefault="000F581C" w:rsidP="003E0681">
            <w:pPr>
              <w:rPr>
                <w:ins w:id="597" w:author="Nokia, Johannes" w:date="2021-08-03T15:35:00Z"/>
              </w:rPr>
            </w:pPr>
          </w:p>
        </w:tc>
        <w:tc>
          <w:tcPr>
            <w:tcW w:w="777" w:type="dxa"/>
            <w:vMerge/>
          </w:tcPr>
          <w:p w14:paraId="13F6DA67" w14:textId="77777777" w:rsidR="000F581C" w:rsidRDefault="000F581C" w:rsidP="003E0681">
            <w:pPr>
              <w:rPr>
                <w:ins w:id="598" w:author="Nokia, Johannes" w:date="2021-08-03T15:35:00Z"/>
              </w:rPr>
            </w:pPr>
          </w:p>
        </w:tc>
        <w:tc>
          <w:tcPr>
            <w:tcW w:w="655" w:type="dxa"/>
            <w:vMerge/>
          </w:tcPr>
          <w:p w14:paraId="00256FB9" w14:textId="77777777" w:rsidR="000F581C" w:rsidRDefault="000F581C" w:rsidP="003E0681">
            <w:pPr>
              <w:rPr>
                <w:ins w:id="599" w:author="Nokia, Johannes" w:date="2021-08-03T15:35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BB891" w14:textId="77777777" w:rsidR="000F581C" w:rsidRDefault="000F581C" w:rsidP="003E0681">
            <w:pPr>
              <w:spacing w:after="0"/>
              <w:jc w:val="center"/>
              <w:rPr>
                <w:ins w:id="600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1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45A8A" w14:textId="0DEEC49A" w:rsidR="000F581C" w:rsidRDefault="000F581C" w:rsidP="003E0681">
            <w:pPr>
              <w:spacing w:after="0"/>
              <w:jc w:val="center"/>
              <w:rPr>
                <w:ins w:id="602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2030C" w14:textId="77777777" w:rsidR="000F581C" w:rsidRDefault="000F581C" w:rsidP="003E0681">
            <w:pPr>
              <w:spacing w:after="0"/>
              <w:jc w:val="center"/>
              <w:rPr>
                <w:ins w:id="603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4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BD5EE" w14:textId="77777777" w:rsidR="000F581C" w:rsidRDefault="000F581C" w:rsidP="003E0681">
            <w:pPr>
              <w:pStyle w:val="TAC"/>
              <w:rPr>
                <w:ins w:id="605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606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AB486" w14:textId="77777777" w:rsidR="000F581C" w:rsidRDefault="000F581C" w:rsidP="003E0681">
            <w:pPr>
              <w:pStyle w:val="TAC"/>
              <w:rPr>
                <w:ins w:id="607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608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C40D6" w14:textId="0182B14E" w:rsidR="000F581C" w:rsidRDefault="000F581C" w:rsidP="003E0681">
            <w:pPr>
              <w:pStyle w:val="TAC"/>
              <w:rPr>
                <w:ins w:id="609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02882" w14:textId="7557B455" w:rsidR="000F581C" w:rsidRDefault="000F581C" w:rsidP="003E0681">
            <w:pPr>
              <w:pStyle w:val="TAC"/>
              <w:rPr>
                <w:ins w:id="610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EEA1B" w14:textId="213B2719" w:rsidR="000F581C" w:rsidRDefault="000F581C" w:rsidP="003E0681">
            <w:pPr>
              <w:pStyle w:val="TAC"/>
              <w:rPr>
                <w:ins w:id="611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7D06C" w14:textId="16CBBDC0" w:rsidR="000F581C" w:rsidRDefault="000F581C" w:rsidP="003E0681">
            <w:pPr>
              <w:pStyle w:val="TAC"/>
              <w:rPr>
                <w:ins w:id="612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138512" w14:textId="25D92777" w:rsidR="000F581C" w:rsidRDefault="000F581C" w:rsidP="003E0681">
            <w:pPr>
              <w:spacing w:after="0"/>
              <w:jc w:val="center"/>
              <w:rPr>
                <w:ins w:id="613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4C21B" w14:textId="5B173F02" w:rsidR="000F581C" w:rsidRDefault="000F581C" w:rsidP="003E0681">
            <w:pPr>
              <w:spacing w:after="0"/>
              <w:jc w:val="center"/>
              <w:rPr>
                <w:ins w:id="614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752FD" w14:textId="664E0B60" w:rsidR="000F581C" w:rsidRDefault="000F581C" w:rsidP="003E0681">
            <w:pPr>
              <w:spacing w:after="0"/>
              <w:jc w:val="center"/>
              <w:rPr>
                <w:ins w:id="615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376AD6" w14:textId="45A1ABF1" w:rsidR="000F581C" w:rsidRDefault="000F581C" w:rsidP="003E0681">
            <w:pPr>
              <w:spacing w:after="0"/>
              <w:jc w:val="center"/>
              <w:rPr>
                <w:ins w:id="616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A4CAF" w14:textId="186DC16A" w:rsidR="000F581C" w:rsidRDefault="000F581C" w:rsidP="003E0681">
            <w:pPr>
              <w:spacing w:after="0"/>
              <w:jc w:val="center"/>
              <w:rPr>
                <w:ins w:id="617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332CD793" w14:textId="77777777" w:rsidR="000F581C" w:rsidRDefault="000F581C" w:rsidP="003E0681">
            <w:pPr>
              <w:rPr>
                <w:ins w:id="618" w:author="Nokia, Johannes" w:date="2021-08-03T15:35:00Z"/>
              </w:rPr>
            </w:pPr>
          </w:p>
        </w:tc>
      </w:tr>
      <w:tr w:rsidR="000F581C" w14:paraId="17270A50" w14:textId="77777777" w:rsidTr="00823C7D">
        <w:trPr>
          <w:trHeight w:val="149"/>
          <w:ins w:id="619" w:author="Nokia, Johannes" w:date="2021-08-03T15:35:00Z"/>
        </w:trPr>
        <w:tc>
          <w:tcPr>
            <w:tcW w:w="1265" w:type="dxa"/>
            <w:vMerge/>
          </w:tcPr>
          <w:p w14:paraId="56F21E5E" w14:textId="77777777" w:rsidR="000F581C" w:rsidRDefault="000F581C" w:rsidP="003E0681">
            <w:pPr>
              <w:rPr>
                <w:ins w:id="620" w:author="Nokia, Johannes" w:date="2021-08-03T15:35:00Z"/>
              </w:rPr>
            </w:pPr>
          </w:p>
        </w:tc>
        <w:tc>
          <w:tcPr>
            <w:tcW w:w="777" w:type="dxa"/>
            <w:vMerge/>
          </w:tcPr>
          <w:p w14:paraId="2183CF3F" w14:textId="77777777" w:rsidR="000F581C" w:rsidRDefault="000F581C" w:rsidP="003E0681">
            <w:pPr>
              <w:rPr>
                <w:ins w:id="621" w:author="Nokia, Johannes" w:date="2021-08-03T15:35:00Z"/>
              </w:rPr>
            </w:pPr>
          </w:p>
        </w:tc>
        <w:tc>
          <w:tcPr>
            <w:tcW w:w="655" w:type="dxa"/>
            <w:vMerge/>
          </w:tcPr>
          <w:p w14:paraId="58B26838" w14:textId="77777777" w:rsidR="000F581C" w:rsidRDefault="000F581C" w:rsidP="003E0681">
            <w:pPr>
              <w:rPr>
                <w:ins w:id="622" w:author="Nokia, Johannes" w:date="2021-08-03T15:35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551F5C" w14:textId="77777777" w:rsidR="000F581C" w:rsidRDefault="000F581C" w:rsidP="003E0681">
            <w:pPr>
              <w:spacing w:after="0"/>
              <w:jc w:val="center"/>
              <w:rPr>
                <w:ins w:id="623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24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0DF4C" w14:textId="0B566F0C" w:rsidR="000F581C" w:rsidRDefault="000F581C" w:rsidP="003E0681">
            <w:pPr>
              <w:spacing w:after="0"/>
              <w:jc w:val="center"/>
              <w:rPr>
                <w:ins w:id="625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3160A" w14:textId="5AA87326" w:rsidR="000F581C" w:rsidRDefault="000F581C" w:rsidP="003E0681">
            <w:pPr>
              <w:spacing w:after="0"/>
              <w:jc w:val="center"/>
              <w:rPr>
                <w:ins w:id="626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156A5" w14:textId="16A53329" w:rsidR="000F581C" w:rsidRDefault="000F581C" w:rsidP="003E0681">
            <w:pPr>
              <w:pStyle w:val="TAC"/>
              <w:rPr>
                <w:ins w:id="627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5F00E" w14:textId="21E98522" w:rsidR="000F581C" w:rsidRDefault="000F581C" w:rsidP="003E0681">
            <w:pPr>
              <w:pStyle w:val="TAC"/>
              <w:rPr>
                <w:ins w:id="628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70327" w14:textId="02C6DBC3" w:rsidR="000F581C" w:rsidRDefault="000F581C" w:rsidP="003E0681">
            <w:pPr>
              <w:pStyle w:val="TAC"/>
              <w:rPr>
                <w:ins w:id="629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0E69B" w14:textId="308894F2" w:rsidR="000F581C" w:rsidRDefault="000F581C" w:rsidP="003E0681">
            <w:pPr>
              <w:pStyle w:val="TAC"/>
              <w:rPr>
                <w:ins w:id="630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B9051" w14:textId="6C41B9FA" w:rsidR="000F581C" w:rsidRDefault="000F581C" w:rsidP="003E0681">
            <w:pPr>
              <w:pStyle w:val="TAC"/>
              <w:rPr>
                <w:ins w:id="631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4C3C41" w14:textId="33234CB0" w:rsidR="000F581C" w:rsidRDefault="000F581C" w:rsidP="003E0681">
            <w:pPr>
              <w:pStyle w:val="TAC"/>
              <w:rPr>
                <w:ins w:id="632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078BB" w14:textId="3D6DAA19" w:rsidR="000F581C" w:rsidRDefault="000F581C" w:rsidP="003E0681">
            <w:pPr>
              <w:spacing w:after="0"/>
              <w:jc w:val="center"/>
              <w:rPr>
                <w:ins w:id="633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48616" w14:textId="4A2D0D8D" w:rsidR="000F581C" w:rsidRDefault="000F581C" w:rsidP="003E0681">
            <w:pPr>
              <w:spacing w:after="0"/>
              <w:jc w:val="center"/>
              <w:rPr>
                <w:ins w:id="634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8BFE6" w14:textId="0F7D04C7" w:rsidR="000F581C" w:rsidRDefault="000F581C" w:rsidP="003E0681">
            <w:pPr>
              <w:spacing w:after="0"/>
              <w:jc w:val="center"/>
              <w:rPr>
                <w:ins w:id="635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6C673" w14:textId="7340940F" w:rsidR="000F581C" w:rsidRDefault="000F581C" w:rsidP="003E0681">
            <w:pPr>
              <w:spacing w:after="0"/>
              <w:jc w:val="center"/>
              <w:rPr>
                <w:ins w:id="636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81932" w14:textId="40AE214E" w:rsidR="000F581C" w:rsidRDefault="000F581C" w:rsidP="003E0681">
            <w:pPr>
              <w:spacing w:after="0"/>
              <w:jc w:val="center"/>
              <w:rPr>
                <w:ins w:id="637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26FB70E7" w14:textId="77777777" w:rsidR="000F581C" w:rsidRDefault="000F581C" w:rsidP="003E0681">
            <w:pPr>
              <w:rPr>
                <w:ins w:id="638" w:author="Nokia, Johannes" w:date="2021-08-03T15:35:00Z"/>
              </w:rPr>
            </w:pPr>
          </w:p>
        </w:tc>
      </w:tr>
      <w:tr w:rsidR="000F581C" w14:paraId="0BE28D7E" w14:textId="77777777" w:rsidTr="00823C7D">
        <w:trPr>
          <w:trHeight w:val="213"/>
          <w:ins w:id="639" w:author="Nokia, Johannes" w:date="2021-08-03T15:35:00Z"/>
        </w:trPr>
        <w:tc>
          <w:tcPr>
            <w:tcW w:w="12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61F9" w14:textId="77777777" w:rsidR="000F581C" w:rsidRDefault="000F581C" w:rsidP="003E0681">
            <w:pPr>
              <w:spacing w:after="0"/>
              <w:rPr>
                <w:ins w:id="640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41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CA_n48B-n70A-n71</w:t>
              </w:r>
            </w:ins>
          </w:p>
        </w:tc>
        <w:tc>
          <w:tcPr>
            <w:tcW w:w="77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6F2B" w14:textId="77777777" w:rsidR="000F581C" w:rsidRDefault="000F581C" w:rsidP="003E0681">
            <w:pPr>
              <w:spacing w:after="0"/>
              <w:rPr>
                <w:ins w:id="642" w:author="Nokia, Johannes" w:date="2021-08-03T15:35:00Z"/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72B4" w14:textId="77777777" w:rsidR="000F581C" w:rsidRDefault="000F581C" w:rsidP="003E0681">
            <w:pPr>
              <w:spacing w:after="0"/>
              <w:jc w:val="center"/>
              <w:rPr>
                <w:ins w:id="643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644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n48</w:t>
              </w:r>
            </w:ins>
          </w:p>
        </w:tc>
        <w:tc>
          <w:tcPr>
            <w:tcW w:w="67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A03211" w14:textId="77777777" w:rsidR="000F581C" w:rsidRDefault="000F581C" w:rsidP="003E0681">
            <w:pPr>
              <w:spacing w:after="0"/>
              <w:jc w:val="center"/>
              <w:rPr>
                <w:ins w:id="645" w:author="Nokia, Johannes" w:date="2021-08-03T15:35:00Z"/>
                <w:rFonts w:ascii="Arial" w:hAnsi="Arial" w:cs="Arial"/>
                <w:sz w:val="16"/>
                <w:szCs w:val="16"/>
              </w:rPr>
            </w:pPr>
            <w:ins w:id="646" w:author="Nokia, Johannes" w:date="2021-08-03T15:35:00Z">
              <w:r w:rsidRPr="6600DB94">
                <w:rPr>
                  <w:rFonts w:ascii="Arial" w:eastAsia="SimSun" w:hAnsi="Arial" w:cs="Arial"/>
                  <w:sz w:val="16"/>
                  <w:szCs w:val="16"/>
                  <w:lang w:val="en-CA" w:eastAsia="zh-CN"/>
                </w:rPr>
                <w:t>See CA_n48B Bandwidth Combination</w:t>
              </w:r>
              <w:r w:rsidRPr="6600DB94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6600DB94">
                <w:rPr>
                  <w:rFonts w:ascii="Arial" w:eastAsia="SimSun" w:hAnsi="Arial" w:cs="Arial"/>
                  <w:sz w:val="16"/>
                  <w:szCs w:val="16"/>
                  <w:lang w:val="en-CA" w:eastAsia="zh-CN"/>
                </w:rPr>
                <w:t>Set 2 in Table 5.5A.1-1</w:t>
              </w:r>
            </w:ins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D8560" w14:textId="77777777" w:rsidR="000F581C" w:rsidRDefault="000F581C" w:rsidP="003E0681">
            <w:pPr>
              <w:spacing w:after="0"/>
              <w:jc w:val="center"/>
              <w:rPr>
                <w:ins w:id="647" w:author="Nokia, Johannes" w:date="2021-08-03T15:3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48" w:author="Nokia, Johannes" w:date="2021-08-03T15:35:00Z">
              <w:r w:rsidRPr="6600DB94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0F581C" w14:paraId="44526EE1" w14:textId="77777777" w:rsidTr="00823C7D">
        <w:trPr>
          <w:trHeight w:val="149"/>
          <w:ins w:id="649" w:author="Nokia, Johannes" w:date="2021-08-03T15:35:00Z"/>
        </w:trPr>
        <w:tc>
          <w:tcPr>
            <w:tcW w:w="1265" w:type="dxa"/>
            <w:vMerge/>
          </w:tcPr>
          <w:p w14:paraId="0D5AD78B" w14:textId="77777777" w:rsidR="000F581C" w:rsidRDefault="000F581C" w:rsidP="003E0681">
            <w:pPr>
              <w:rPr>
                <w:ins w:id="650" w:author="Nokia, Johannes" w:date="2021-08-03T15:35:00Z"/>
              </w:rPr>
            </w:pPr>
          </w:p>
        </w:tc>
        <w:tc>
          <w:tcPr>
            <w:tcW w:w="777" w:type="dxa"/>
            <w:vMerge/>
          </w:tcPr>
          <w:p w14:paraId="710BAEE2" w14:textId="77777777" w:rsidR="000F581C" w:rsidRDefault="000F581C" w:rsidP="003E0681">
            <w:pPr>
              <w:rPr>
                <w:ins w:id="651" w:author="Nokia, Johannes" w:date="2021-08-03T15:35:00Z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0790" w14:textId="77777777" w:rsidR="000F581C" w:rsidRDefault="000F581C" w:rsidP="003E0681">
            <w:pPr>
              <w:spacing w:after="0"/>
              <w:jc w:val="center"/>
              <w:rPr>
                <w:ins w:id="652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653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n70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C1C12" w14:textId="77777777" w:rsidR="000F581C" w:rsidRDefault="000F581C" w:rsidP="003E0681">
            <w:pPr>
              <w:spacing w:after="0"/>
              <w:jc w:val="center"/>
              <w:rPr>
                <w:ins w:id="654" w:author="Nokia, Johannes" w:date="2021-08-03T15:3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55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DA293" w14:textId="77777777" w:rsidR="000F581C" w:rsidRDefault="000F581C" w:rsidP="003E0681">
            <w:pPr>
              <w:spacing w:after="0"/>
              <w:jc w:val="center"/>
              <w:rPr>
                <w:ins w:id="656" w:author="Nokia, Johannes" w:date="2021-08-03T15:3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57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2B88B" w14:textId="77777777" w:rsidR="000F581C" w:rsidRDefault="000F581C" w:rsidP="003E0681">
            <w:pPr>
              <w:spacing w:after="0"/>
              <w:jc w:val="center"/>
              <w:rPr>
                <w:ins w:id="658" w:author="Nokia, Johannes" w:date="2021-08-03T15:3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59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E8FDB" w14:textId="77777777" w:rsidR="000F581C" w:rsidRDefault="000F581C" w:rsidP="003E0681">
            <w:pPr>
              <w:pStyle w:val="TAC"/>
              <w:rPr>
                <w:ins w:id="660" w:author="Nokia, Johannes" w:date="2021-08-03T15:35:00Z"/>
                <w:rFonts w:cs="Arial"/>
                <w:sz w:val="16"/>
                <w:szCs w:val="16"/>
              </w:rPr>
            </w:pPr>
            <w:ins w:id="661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1727E" w14:textId="77777777" w:rsidR="000F581C" w:rsidRDefault="000F581C" w:rsidP="003E0681">
            <w:pPr>
              <w:pStyle w:val="TAC"/>
              <w:rPr>
                <w:ins w:id="662" w:author="Nokia, Johannes" w:date="2021-08-03T15:35:00Z"/>
                <w:rFonts w:cs="Arial"/>
                <w:sz w:val="16"/>
                <w:szCs w:val="16"/>
              </w:rPr>
            </w:pPr>
            <w:ins w:id="663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20C82" w14:textId="77777777" w:rsidR="000F581C" w:rsidRDefault="000F581C" w:rsidP="003E0681">
            <w:pPr>
              <w:pStyle w:val="TAC"/>
              <w:rPr>
                <w:ins w:id="664" w:author="Nokia, Johannes" w:date="2021-08-03T15:35:00Z"/>
                <w:rFonts w:cs="Arial"/>
                <w:sz w:val="16"/>
                <w:szCs w:val="16"/>
              </w:rPr>
            </w:pPr>
            <w:ins w:id="665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25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36D508" w14:textId="05B24A65" w:rsidR="000F581C" w:rsidRDefault="000F581C" w:rsidP="003E0681">
            <w:pPr>
              <w:pStyle w:val="TAC"/>
              <w:rPr>
                <w:ins w:id="666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76CDA" w14:textId="7B79AB6C" w:rsidR="000F581C" w:rsidRDefault="000F581C" w:rsidP="003E0681">
            <w:pPr>
              <w:pStyle w:val="TAC"/>
              <w:rPr>
                <w:ins w:id="667" w:author="Nokia, Johannes" w:date="2021-08-03T15:35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378B9B" w14:textId="1DEBD5E6" w:rsidR="000F581C" w:rsidRDefault="000F581C" w:rsidP="003E0681">
            <w:pPr>
              <w:pStyle w:val="TAC"/>
              <w:rPr>
                <w:ins w:id="668" w:author="Nokia, Johannes" w:date="2021-08-03T15:35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3C427" w14:textId="57CE3C4A" w:rsidR="000F581C" w:rsidRDefault="000F581C" w:rsidP="003E0681">
            <w:pPr>
              <w:spacing w:after="0"/>
              <w:jc w:val="center"/>
              <w:rPr>
                <w:ins w:id="669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8D5FA" w14:textId="070B4E79" w:rsidR="000F581C" w:rsidRDefault="000F581C" w:rsidP="003E0681">
            <w:pPr>
              <w:spacing w:after="0"/>
              <w:jc w:val="center"/>
              <w:rPr>
                <w:ins w:id="670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58814" w14:textId="1A6DF2E0" w:rsidR="000F581C" w:rsidRDefault="000F581C" w:rsidP="003E0681">
            <w:pPr>
              <w:spacing w:after="0"/>
              <w:jc w:val="center"/>
              <w:rPr>
                <w:ins w:id="671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219D7" w14:textId="428F9C5A" w:rsidR="000F581C" w:rsidRDefault="000F581C" w:rsidP="003E0681">
            <w:pPr>
              <w:spacing w:after="0"/>
              <w:jc w:val="center"/>
              <w:rPr>
                <w:ins w:id="672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63E3F" w14:textId="63D02105" w:rsidR="000F581C" w:rsidRDefault="000F581C" w:rsidP="003E0681">
            <w:pPr>
              <w:spacing w:after="0"/>
              <w:jc w:val="center"/>
              <w:rPr>
                <w:ins w:id="673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179EDB5E" w14:textId="77777777" w:rsidR="000F581C" w:rsidRDefault="000F581C" w:rsidP="003E0681">
            <w:pPr>
              <w:rPr>
                <w:ins w:id="674" w:author="Nokia, Johannes" w:date="2021-08-03T15:35:00Z"/>
              </w:rPr>
            </w:pPr>
          </w:p>
        </w:tc>
      </w:tr>
      <w:tr w:rsidR="000F581C" w14:paraId="4A395D7E" w14:textId="77777777" w:rsidTr="00823C7D">
        <w:trPr>
          <w:trHeight w:val="149"/>
          <w:ins w:id="675" w:author="Nokia, Johannes" w:date="2021-08-03T15:35:00Z"/>
        </w:trPr>
        <w:tc>
          <w:tcPr>
            <w:tcW w:w="1265" w:type="dxa"/>
            <w:vMerge/>
          </w:tcPr>
          <w:p w14:paraId="29747D64" w14:textId="77777777" w:rsidR="000F581C" w:rsidRDefault="000F581C" w:rsidP="003E0681">
            <w:pPr>
              <w:rPr>
                <w:ins w:id="676" w:author="Nokia, Johannes" w:date="2021-08-03T15:35:00Z"/>
              </w:rPr>
            </w:pPr>
          </w:p>
        </w:tc>
        <w:tc>
          <w:tcPr>
            <w:tcW w:w="777" w:type="dxa"/>
            <w:vMerge/>
          </w:tcPr>
          <w:p w14:paraId="74FB1C06" w14:textId="77777777" w:rsidR="000F581C" w:rsidRDefault="000F581C" w:rsidP="003E0681">
            <w:pPr>
              <w:rPr>
                <w:ins w:id="677" w:author="Nokia, Johannes" w:date="2021-08-03T15:35:00Z"/>
              </w:rPr>
            </w:pPr>
          </w:p>
        </w:tc>
        <w:tc>
          <w:tcPr>
            <w:tcW w:w="655" w:type="dxa"/>
            <w:vMerge/>
          </w:tcPr>
          <w:p w14:paraId="606F02F2" w14:textId="77777777" w:rsidR="000F581C" w:rsidRDefault="000F581C" w:rsidP="003E0681">
            <w:pPr>
              <w:rPr>
                <w:ins w:id="678" w:author="Nokia, Johannes" w:date="2021-08-03T15:35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0E5FE" w14:textId="77777777" w:rsidR="000F581C" w:rsidRDefault="000F581C" w:rsidP="003E0681">
            <w:pPr>
              <w:spacing w:after="0"/>
              <w:jc w:val="center"/>
              <w:rPr>
                <w:ins w:id="679" w:author="Nokia, Johannes" w:date="2021-08-03T15:3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80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40036" w14:textId="0DD8A4E7" w:rsidR="000F581C" w:rsidRDefault="000F581C" w:rsidP="003E0681">
            <w:pPr>
              <w:spacing w:after="0"/>
              <w:jc w:val="center"/>
              <w:rPr>
                <w:ins w:id="681" w:author="Nokia, Johannes" w:date="2021-08-03T15:3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907A4" w14:textId="77777777" w:rsidR="000F581C" w:rsidRDefault="000F581C" w:rsidP="003E0681">
            <w:pPr>
              <w:spacing w:after="0"/>
              <w:jc w:val="center"/>
              <w:rPr>
                <w:ins w:id="682" w:author="Nokia, Johannes" w:date="2021-08-03T15:3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83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6C0F8" w14:textId="77777777" w:rsidR="000F581C" w:rsidRDefault="000F581C" w:rsidP="003E0681">
            <w:pPr>
              <w:pStyle w:val="TAC"/>
              <w:rPr>
                <w:ins w:id="684" w:author="Nokia, Johannes" w:date="2021-08-03T15:35:00Z"/>
                <w:rFonts w:cs="Arial"/>
                <w:sz w:val="16"/>
                <w:szCs w:val="16"/>
              </w:rPr>
            </w:pPr>
            <w:ins w:id="685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5D23E" w14:textId="77777777" w:rsidR="000F581C" w:rsidRDefault="000F581C" w:rsidP="003E0681">
            <w:pPr>
              <w:pStyle w:val="TAC"/>
              <w:rPr>
                <w:ins w:id="686" w:author="Nokia, Johannes" w:date="2021-08-03T15:35:00Z"/>
                <w:rFonts w:cs="Arial"/>
                <w:sz w:val="16"/>
                <w:szCs w:val="16"/>
              </w:rPr>
            </w:pPr>
            <w:ins w:id="687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F80CC" w14:textId="77777777" w:rsidR="000F581C" w:rsidRDefault="000F581C" w:rsidP="003E0681">
            <w:pPr>
              <w:pStyle w:val="TAC"/>
              <w:rPr>
                <w:ins w:id="688" w:author="Nokia, Johannes" w:date="2021-08-03T15:35:00Z"/>
                <w:rFonts w:cs="Arial"/>
                <w:sz w:val="16"/>
                <w:szCs w:val="16"/>
              </w:rPr>
            </w:pPr>
            <w:ins w:id="689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25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CD7A6" w14:textId="71C3CCC6" w:rsidR="000F581C" w:rsidRDefault="000F581C" w:rsidP="003E0681">
            <w:pPr>
              <w:pStyle w:val="TAC"/>
              <w:rPr>
                <w:ins w:id="690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99DFF" w14:textId="258B72E7" w:rsidR="000F581C" w:rsidRDefault="000F581C" w:rsidP="003E0681">
            <w:pPr>
              <w:pStyle w:val="TAC"/>
              <w:rPr>
                <w:ins w:id="691" w:author="Nokia, Johannes" w:date="2021-08-03T15:35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F1D4D" w14:textId="6C2D6BBF" w:rsidR="000F581C" w:rsidRDefault="000F581C" w:rsidP="003E0681">
            <w:pPr>
              <w:pStyle w:val="TAC"/>
              <w:rPr>
                <w:ins w:id="692" w:author="Nokia, Johannes" w:date="2021-08-03T15:35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3C865" w14:textId="16378D1E" w:rsidR="000F581C" w:rsidRDefault="000F581C" w:rsidP="003E0681">
            <w:pPr>
              <w:spacing w:after="0"/>
              <w:jc w:val="center"/>
              <w:rPr>
                <w:ins w:id="693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BB816" w14:textId="27D44A6A" w:rsidR="000F581C" w:rsidRDefault="000F581C" w:rsidP="003E0681">
            <w:pPr>
              <w:spacing w:after="0"/>
              <w:jc w:val="center"/>
              <w:rPr>
                <w:ins w:id="694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20553" w14:textId="626DC2BA" w:rsidR="000F581C" w:rsidRDefault="000F581C" w:rsidP="003E0681">
            <w:pPr>
              <w:spacing w:after="0"/>
              <w:jc w:val="center"/>
              <w:rPr>
                <w:ins w:id="695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3191F" w14:textId="65755C96" w:rsidR="000F581C" w:rsidRDefault="000F581C" w:rsidP="003E0681">
            <w:pPr>
              <w:spacing w:after="0"/>
              <w:jc w:val="center"/>
              <w:rPr>
                <w:ins w:id="696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7772E" w14:textId="23DCB76B" w:rsidR="000F581C" w:rsidRDefault="000F581C" w:rsidP="003E0681">
            <w:pPr>
              <w:spacing w:after="0"/>
              <w:jc w:val="center"/>
              <w:rPr>
                <w:ins w:id="697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51D3ED09" w14:textId="77777777" w:rsidR="000F581C" w:rsidRDefault="000F581C" w:rsidP="003E0681">
            <w:pPr>
              <w:rPr>
                <w:ins w:id="698" w:author="Nokia, Johannes" w:date="2021-08-03T15:35:00Z"/>
              </w:rPr>
            </w:pPr>
          </w:p>
        </w:tc>
      </w:tr>
      <w:tr w:rsidR="000F581C" w14:paraId="0126636A" w14:textId="77777777" w:rsidTr="00823C7D">
        <w:trPr>
          <w:trHeight w:val="149"/>
          <w:ins w:id="699" w:author="Nokia, Johannes" w:date="2021-08-03T15:35:00Z"/>
        </w:trPr>
        <w:tc>
          <w:tcPr>
            <w:tcW w:w="1265" w:type="dxa"/>
            <w:vMerge/>
          </w:tcPr>
          <w:p w14:paraId="15C481D8" w14:textId="77777777" w:rsidR="000F581C" w:rsidRDefault="000F581C" w:rsidP="003E0681">
            <w:pPr>
              <w:rPr>
                <w:ins w:id="700" w:author="Nokia, Johannes" w:date="2021-08-03T15:35:00Z"/>
              </w:rPr>
            </w:pPr>
          </w:p>
        </w:tc>
        <w:tc>
          <w:tcPr>
            <w:tcW w:w="777" w:type="dxa"/>
            <w:vMerge/>
          </w:tcPr>
          <w:p w14:paraId="2EB5F17E" w14:textId="77777777" w:rsidR="000F581C" w:rsidRDefault="000F581C" w:rsidP="003E0681">
            <w:pPr>
              <w:rPr>
                <w:ins w:id="701" w:author="Nokia, Johannes" w:date="2021-08-03T15:35:00Z"/>
              </w:rPr>
            </w:pPr>
          </w:p>
        </w:tc>
        <w:tc>
          <w:tcPr>
            <w:tcW w:w="655" w:type="dxa"/>
            <w:vMerge/>
          </w:tcPr>
          <w:p w14:paraId="14FE4731" w14:textId="77777777" w:rsidR="000F581C" w:rsidRDefault="000F581C" w:rsidP="003E0681">
            <w:pPr>
              <w:rPr>
                <w:ins w:id="702" w:author="Nokia, Johannes" w:date="2021-08-03T15:35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DE329" w14:textId="77777777" w:rsidR="000F581C" w:rsidRDefault="000F581C" w:rsidP="003E0681">
            <w:pPr>
              <w:spacing w:after="0"/>
              <w:jc w:val="center"/>
              <w:rPr>
                <w:ins w:id="703" w:author="Nokia, Johannes" w:date="2021-08-03T15:3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04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09D39" w14:textId="4B3AE1CC" w:rsidR="000F581C" w:rsidRDefault="000F581C" w:rsidP="003E0681">
            <w:pPr>
              <w:spacing w:after="0"/>
              <w:jc w:val="center"/>
              <w:rPr>
                <w:ins w:id="705" w:author="Nokia, Johannes" w:date="2021-08-03T15:3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9C5AF6" w14:textId="77777777" w:rsidR="000F581C" w:rsidRDefault="000F581C" w:rsidP="003E0681">
            <w:pPr>
              <w:spacing w:after="0"/>
              <w:jc w:val="center"/>
              <w:rPr>
                <w:ins w:id="706" w:author="Nokia, Johannes" w:date="2021-08-03T15:3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07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A859B" w14:textId="77777777" w:rsidR="000F581C" w:rsidRDefault="000F581C" w:rsidP="003E0681">
            <w:pPr>
              <w:pStyle w:val="TAC"/>
              <w:rPr>
                <w:ins w:id="708" w:author="Nokia, Johannes" w:date="2021-08-03T15:35:00Z"/>
                <w:rFonts w:cs="Arial"/>
                <w:sz w:val="16"/>
                <w:szCs w:val="16"/>
              </w:rPr>
            </w:pPr>
            <w:ins w:id="709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456E9" w14:textId="77777777" w:rsidR="000F581C" w:rsidRDefault="000F581C" w:rsidP="003E0681">
            <w:pPr>
              <w:pStyle w:val="TAC"/>
              <w:rPr>
                <w:ins w:id="710" w:author="Nokia, Johannes" w:date="2021-08-03T15:35:00Z"/>
                <w:rFonts w:cs="Arial"/>
                <w:sz w:val="16"/>
                <w:szCs w:val="16"/>
              </w:rPr>
            </w:pPr>
            <w:ins w:id="711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470D0D" w14:textId="77777777" w:rsidR="000F581C" w:rsidRDefault="000F581C" w:rsidP="003E0681">
            <w:pPr>
              <w:pStyle w:val="TAC"/>
              <w:rPr>
                <w:ins w:id="712" w:author="Nokia, Johannes" w:date="2021-08-03T15:35:00Z"/>
                <w:rFonts w:cs="Arial"/>
                <w:sz w:val="16"/>
                <w:szCs w:val="16"/>
              </w:rPr>
            </w:pPr>
            <w:ins w:id="713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25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C6E7B" w14:textId="541DF242" w:rsidR="000F581C" w:rsidRDefault="000F581C" w:rsidP="003E0681">
            <w:pPr>
              <w:pStyle w:val="TAC"/>
              <w:rPr>
                <w:ins w:id="714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75ED1" w14:textId="12F4CB0A" w:rsidR="000F581C" w:rsidRDefault="000F581C" w:rsidP="003E0681">
            <w:pPr>
              <w:pStyle w:val="TAC"/>
              <w:rPr>
                <w:ins w:id="715" w:author="Nokia, Johannes" w:date="2021-08-03T15:35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D54C3" w14:textId="430787E2" w:rsidR="000F581C" w:rsidRDefault="000F581C" w:rsidP="003E0681">
            <w:pPr>
              <w:pStyle w:val="TAC"/>
              <w:rPr>
                <w:ins w:id="716" w:author="Nokia, Johannes" w:date="2021-08-03T15:35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998B3" w14:textId="02604A1A" w:rsidR="000F581C" w:rsidRDefault="000F581C" w:rsidP="003E0681">
            <w:pPr>
              <w:spacing w:after="0"/>
              <w:jc w:val="center"/>
              <w:rPr>
                <w:ins w:id="717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3FF64" w14:textId="36F8D06A" w:rsidR="000F581C" w:rsidRDefault="000F581C" w:rsidP="003E0681">
            <w:pPr>
              <w:spacing w:after="0"/>
              <w:jc w:val="center"/>
              <w:rPr>
                <w:ins w:id="718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97C8B" w14:textId="26D43B6F" w:rsidR="000F581C" w:rsidRDefault="000F581C" w:rsidP="003E0681">
            <w:pPr>
              <w:spacing w:after="0"/>
              <w:jc w:val="center"/>
              <w:rPr>
                <w:ins w:id="719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B9279" w14:textId="630736F5" w:rsidR="000F581C" w:rsidRDefault="000F581C" w:rsidP="003E0681">
            <w:pPr>
              <w:spacing w:after="0"/>
              <w:jc w:val="center"/>
              <w:rPr>
                <w:ins w:id="720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F0BB8" w14:textId="7F93C55B" w:rsidR="000F581C" w:rsidRDefault="000F581C" w:rsidP="003E0681">
            <w:pPr>
              <w:spacing w:after="0"/>
              <w:jc w:val="center"/>
              <w:rPr>
                <w:ins w:id="721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1DD14A91" w14:textId="77777777" w:rsidR="000F581C" w:rsidRDefault="000F581C" w:rsidP="003E0681">
            <w:pPr>
              <w:rPr>
                <w:ins w:id="722" w:author="Nokia, Johannes" w:date="2021-08-03T15:35:00Z"/>
              </w:rPr>
            </w:pPr>
          </w:p>
        </w:tc>
      </w:tr>
      <w:tr w:rsidR="000F581C" w14:paraId="2C8654A9" w14:textId="77777777" w:rsidTr="00823C7D">
        <w:trPr>
          <w:trHeight w:val="149"/>
          <w:ins w:id="723" w:author="Nokia, Johannes" w:date="2021-08-03T15:35:00Z"/>
        </w:trPr>
        <w:tc>
          <w:tcPr>
            <w:tcW w:w="1265" w:type="dxa"/>
            <w:vMerge/>
          </w:tcPr>
          <w:p w14:paraId="38C0789B" w14:textId="77777777" w:rsidR="000F581C" w:rsidRDefault="000F581C" w:rsidP="003E0681">
            <w:pPr>
              <w:rPr>
                <w:ins w:id="724" w:author="Nokia, Johannes" w:date="2021-08-03T15:35:00Z"/>
              </w:rPr>
            </w:pPr>
          </w:p>
        </w:tc>
        <w:tc>
          <w:tcPr>
            <w:tcW w:w="777" w:type="dxa"/>
            <w:vMerge/>
          </w:tcPr>
          <w:p w14:paraId="4ADF9465" w14:textId="77777777" w:rsidR="000F581C" w:rsidRDefault="000F581C" w:rsidP="003E0681">
            <w:pPr>
              <w:rPr>
                <w:ins w:id="725" w:author="Nokia, Johannes" w:date="2021-08-03T15:35:00Z"/>
              </w:rPr>
            </w:pPr>
          </w:p>
        </w:tc>
        <w:tc>
          <w:tcPr>
            <w:tcW w:w="6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CD3EF" w14:textId="77777777" w:rsidR="000F581C" w:rsidRDefault="000F581C" w:rsidP="003E0681">
            <w:pPr>
              <w:spacing w:after="0"/>
              <w:jc w:val="center"/>
              <w:rPr>
                <w:ins w:id="726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727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n71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B7195" w14:textId="77777777" w:rsidR="000F581C" w:rsidRDefault="000F581C" w:rsidP="003E0681">
            <w:pPr>
              <w:spacing w:after="0"/>
              <w:jc w:val="center"/>
              <w:rPr>
                <w:ins w:id="728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29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1416A" w14:textId="77777777" w:rsidR="000F581C" w:rsidRDefault="000F581C" w:rsidP="003E0681">
            <w:pPr>
              <w:spacing w:after="0"/>
              <w:jc w:val="center"/>
              <w:rPr>
                <w:ins w:id="730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1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6742A5" w14:textId="77777777" w:rsidR="000F581C" w:rsidRDefault="000F581C" w:rsidP="003E0681">
            <w:pPr>
              <w:spacing w:after="0"/>
              <w:jc w:val="center"/>
              <w:rPr>
                <w:ins w:id="732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3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48430" w14:textId="77777777" w:rsidR="000F581C" w:rsidRDefault="000F581C" w:rsidP="003E0681">
            <w:pPr>
              <w:pStyle w:val="TAC"/>
              <w:rPr>
                <w:ins w:id="734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735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013E2" w14:textId="77777777" w:rsidR="000F581C" w:rsidRDefault="000F581C" w:rsidP="003E0681">
            <w:pPr>
              <w:pStyle w:val="TAC"/>
              <w:rPr>
                <w:ins w:id="736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737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794E6" w14:textId="084F268C" w:rsidR="000F581C" w:rsidRDefault="000F581C" w:rsidP="003E0681">
            <w:pPr>
              <w:pStyle w:val="TAC"/>
              <w:rPr>
                <w:ins w:id="738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8268E" w14:textId="59A05380" w:rsidR="000F581C" w:rsidRDefault="000F581C" w:rsidP="003E0681">
            <w:pPr>
              <w:pStyle w:val="TAC"/>
              <w:rPr>
                <w:ins w:id="739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BD7C0" w14:textId="1E3B07A0" w:rsidR="000F581C" w:rsidRDefault="000F581C" w:rsidP="003E0681">
            <w:pPr>
              <w:pStyle w:val="TAC"/>
              <w:rPr>
                <w:ins w:id="740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30A322" w14:textId="462BED4A" w:rsidR="000F581C" w:rsidRDefault="000F581C" w:rsidP="003E0681">
            <w:pPr>
              <w:pStyle w:val="TAC"/>
              <w:rPr>
                <w:ins w:id="741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F4D01" w14:textId="76B62EBD" w:rsidR="000F581C" w:rsidRDefault="000F581C" w:rsidP="003E0681">
            <w:pPr>
              <w:spacing w:after="0"/>
              <w:jc w:val="center"/>
              <w:rPr>
                <w:ins w:id="742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A10BB" w14:textId="57F1EA4B" w:rsidR="000F581C" w:rsidRDefault="000F581C" w:rsidP="003E0681">
            <w:pPr>
              <w:spacing w:after="0"/>
              <w:jc w:val="center"/>
              <w:rPr>
                <w:ins w:id="743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10A8F3" w14:textId="4395768D" w:rsidR="000F581C" w:rsidRDefault="000F581C" w:rsidP="003E0681">
            <w:pPr>
              <w:spacing w:after="0"/>
              <w:jc w:val="center"/>
              <w:rPr>
                <w:ins w:id="744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E7C60" w14:textId="088724A5" w:rsidR="000F581C" w:rsidRDefault="000F581C" w:rsidP="003E0681">
            <w:pPr>
              <w:spacing w:after="0"/>
              <w:jc w:val="center"/>
              <w:rPr>
                <w:ins w:id="745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6195D" w14:textId="1BE3AD96" w:rsidR="000F581C" w:rsidRDefault="000F581C" w:rsidP="003E0681">
            <w:pPr>
              <w:spacing w:after="0"/>
              <w:jc w:val="center"/>
              <w:rPr>
                <w:ins w:id="746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38E7B7E3" w14:textId="77777777" w:rsidR="000F581C" w:rsidRDefault="000F581C" w:rsidP="003E0681">
            <w:pPr>
              <w:rPr>
                <w:ins w:id="747" w:author="Nokia, Johannes" w:date="2021-08-03T15:35:00Z"/>
              </w:rPr>
            </w:pPr>
          </w:p>
        </w:tc>
      </w:tr>
      <w:tr w:rsidR="000F581C" w14:paraId="77E3AB98" w14:textId="77777777" w:rsidTr="00823C7D">
        <w:trPr>
          <w:trHeight w:val="149"/>
          <w:ins w:id="748" w:author="Nokia, Johannes" w:date="2021-08-03T15:35:00Z"/>
        </w:trPr>
        <w:tc>
          <w:tcPr>
            <w:tcW w:w="1265" w:type="dxa"/>
            <w:vMerge/>
          </w:tcPr>
          <w:p w14:paraId="386A9F07" w14:textId="77777777" w:rsidR="000F581C" w:rsidRDefault="000F581C" w:rsidP="003E0681">
            <w:pPr>
              <w:rPr>
                <w:ins w:id="749" w:author="Nokia, Johannes" w:date="2021-08-03T15:35:00Z"/>
              </w:rPr>
            </w:pPr>
          </w:p>
        </w:tc>
        <w:tc>
          <w:tcPr>
            <w:tcW w:w="777" w:type="dxa"/>
            <w:vMerge/>
          </w:tcPr>
          <w:p w14:paraId="6D639BE4" w14:textId="77777777" w:rsidR="000F581C" w:rsidRDefault="000F581C" w:rsidP="003E0681">
            <w:pPr>
              <w:rPr>
                <w:ins w:id="750" w:author="Nokia, Johannes" w:date="2021-08-03T15:35:00Z"/>
              </w:rPr>
            </w:pPr>
          </w:p>
        </w:tc>
        <w:tc>
          <w:tcPr>
            <w:tcW w:w="655" w:type="dxa"/>
            <w:vMerge/>
          </w:tcPr>
          <w:p w14:paraId="21607D8E" w14:textId="77777777" w:rsidR="000F581C" w:rsidRDefault="000F581C" w:rsidP="003E0681">
            <w:pPr>
              <w:rPr>
                <w:ins w:id="751" w:author="Nokia, Johannes" w:date="2021-08-03T15:35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D70A7" w14:textId="77777777" w:rsidR="000F581C" w:rsidRDefault="000F581C" w:rsidP="003E0681">
            <w:pPr>
              <w:spacing w:after="0"/>
              <w:jc w:val="center"/>
              <w:rPr>
                <w:ins w:id="752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53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775C2" w14:textId="2CF53713" w:rsidR="000F581C" w:rsidRDefault="000F581C" w:rsidP="003E0681">
            <w:pPr>
              <w:spacing w:after="0"/>
              <w:jc w:val="center"/>
              <w:rPr>
                <w:ins w:id="754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D6B11" w14:textId="77777777" w:rsidR="000F581C" w:rsidRDefault="000F581C" w:rsidP="003E0681">
            <w:pPr>
              <w:spacing w:after="0"/>
              <w:jc w:val="center"/>
              <w:rPr>
                <w:ins w:id="755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56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151F9" w14:textId="77777777" w:rsidR="000F581C" w:rsidRDefault="000F581C" w:rsidP="003E0681">
            <w:pPr>
              <w:pStyle w:val="TAC"/>
              <w:rPr>
                <w:ins w:id="757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758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2C5C0" w14:textId="77777777" w:rsidR="000F581C" w:rsidRDefault="000F581C" w:rsidP="003E0681">
            <w:pPr>
              <w:pStyle w:val="TAC"/>
              <w:rPr>
                <w:ins w:id="759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760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9402D" w14:textId="5F868147" w:rsidR="000F581C" w:rsidRDefault="000F581C" w:rsidP="003E0681">
            <w:pPr>
              <w:pStyle w:val="TAC"/>
              <w:rPr>
                <w:ins w:id="761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FC7B3" w14:textId="79608EB1" w:rsidR="000F581C" w:rsidRDefault="000F581C" w:rsidP="003E0681">
            <w:pPr>
              <w:pStyle w:val="TAC"/>
              <w:rPr>
                <w:ins w:id="762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D1790" w14:textId="5F87D76E" w:rsidR="000F581C" w:rsidRDefault="000F581C" w:rsidP="003E0681">
            <w:pPr>
              <w:pStyle w:val="TAC"/>
              <w:rPr>
                <w:ins w:id="763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DBA9F" w14:textId="549126BC" w:rsidR="000F581C" w:rsidRDefault="000F581C" w:rsidP="003E0681">
            <w:pPr>
              <w:pStyle w:val="TAC"/>
              <w:rPr>
                <w:ins w:id="764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DD07EE" w14:textId="1A5546FD" w:rsidR="000F581C" w:rsidRDefault="000F581C" w:rsidP="003E0681">
            <w:pPr>
              <w:spacing w:after="0"/>
              <w:jc w:val="center"/>
              <w:rPr>
                <w:ins w:id="765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8608B5" w14:textId="5EB67FE4" w:rsidR="000F581C" w:rsidRDefault="000F581C" w:rsidP="003E0681">
            <w:pPr>
              <w:spacing w:after="0"/>
              <w:jc w:val="center"/>
              <w:rPr>
                <w:ins w:id="766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8DA06" w14:textId="41791F67" w:rsidR="000F581C" w:rsidRDefault="000F581C" w:rsidP="003E0681">
            <w:pPr>
              <w:spacing w:after="0"/>
              <w:jc w:val="center"/>
              <w:rPr>
                <w:ins w:id="767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102F4" w14:textId="600F2E89" w:rsidR="000F581C" w:rsidRDefault="000F581C" w:rsidP="003E0681">
            <w:pPr>
              <w:spacing w:after="0"/>
              <w:jc w:val="center"/>
              <w:rPr>
                <w:ins w:id="768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B1E42" w14:textId="76B02F30" w:rsidR="000F581C" w:rsidRDefault="000F581C" w:rsidP="003E0681">
            <w:pPr>
              <w:spacing w:after="0"/>
              <w:jc w:val="center"/>
              <w:rPr>
                <w:ins w:id="769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55C4BF17" w14:textId="77777777" w:rsidR="000F581C" w:rsidRDefault="000F581C" w:rsidP="003E0681">
            <w:pPr>
              <w:rPr>
                <w:ins w:id="770" w:author="Nokia, Johannes" w:date="2021-08-03T15:35:00Z"/>
              </w:rPr>
            </w:pPr>
          </w:p>
        </w:tc>
      </w:tr>
      <w:tr w:rsidR="000F581C" w14:paraId="5E8BFD4D" w14:textId="77777777" w:rsidTr="00823C7D">
        <w:trPr>
          <w:trHeight w:val="149"/>
          <w:ins w:id="771" w:author="Nokia, Johannes" w:date="2021-08-03T15:35:00Z"/>
        </w:trPr>
        <w:tc>
          <w:tcPr>
            <w:tcW w:w="1265" w:type="dxa"/>
            <w:vMerge/>
          </w:tcPr>
          <w:p w14:paraId="743AE90A" w14:textId="77777777" w:rsidR="000F581C" w:rsidRDefault="000F581C" w:rsidP="003E0681">
            <w:pPr>
              <w:rPr>
                <w:ins w:id="772" w:author="Nokia, Johannes" w:date="2021-08-03T15:35:00Z"/>
              </w:rPr>
            </w:pPr>
          </w:p>
        </w:tc>
        <w:tc>
          <w:tcPr>
            <w:tcW w:w="777" w:type="dxa"/>
            <w:vMerge/>
          </w:tcPr>
          <w:p w14:paraId="130B2A88" w14:textId="77777777" w:rsidR="000F581C" w:rsidRDefault="000F581C" w:rsidP="003E0681">
            <w:pPr>
              <w:rPr>
                <w:ins w:id="773" w:author="Nokia, Johannes" w:date="2021-08-03T15:35:00Z"/>
              </w:rPr>
            </w:pPr>
          </w:p>
        </w:tc>
        <w:tc>
          <w:tcPr>
            <w:tcW w:w="655" w:type="dxa"/>
            <w:vMerge/>
          </w:tcPr>
          <w:p w14:paraId="2E6B6DA9" w14:textId="77777777" w:rsidR="000F581C" w:rsidRDefault="000F581C" w:rsidP="003E0681">
            <w:pPr>
              <w:rPr>
                <w:ins w:id="774" w:author="Nokia, Johannes" w:date="2021-08-03T15:35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5AC675" w14:textId="77777777" w:rsidR="000F581C" w:rsidRDefault="000F581C" w:rsidP="003E0681">
            <w:pPr>
              <w:spacing w:after="0"/>
              <w:jc w:val="center"/>
              <w:rPr>
                <w:ins w:id="775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76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C5D15" w14:textId="564E9B88" w:rsidR="000F581C" w:rsidRDefault="000F581C" w:rsidP="003E0681">
            <w:pPr>
              <w:spacing w:after="0"/>
              <w:jc w:val="center"/>
              <w:rPr>
                <w:ins w:id="777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BBBA8" w14:textId="76E900C9" w:rsidR="000F581C" w:rsidRDefault="000F581C" w:rsidP="003E0681">
            <w:pPr>
              <w:spacing w:after="0"/>
              <w:jc w:val="center"/>
              <w:rPr>
                <w:ins w:id="778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AEB62" w14:textId="40AE39B7" w:rsidR="000F581C" w:rsidRDefault="000F581C" w:rsidP="003E0681">
            <w:pPr>
              <w:pStyle w:val="TAC"/>
              <w:rPr>
                <w:ins w:id="779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4CFCB" w14:textId="36E66B46" w:rsidR="000F581C" w:rsidRDefault="000F581C" w:rsidP="003E0681">
            <w:pPr>
              <w:pStyle w:val="TAC"/>
              <w:rPr>
                <w:ins w:id="780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45345" w14:textId="13B8E2ED" w:rsidR="000F581C" w:rsidRDefault="000F581C" w:rsidP="003E0681">
            <w:pPr>
              <w:pStyle w:val="TAC"/>
              <w:rPr>
                <w:ins w:id="781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B6492" w14:textId="60FE380B" w:rsidR="000F581C" w:rsidRDefault="000F581C" w:rsidP="003E0681">
            <w:pPr>
              <w:pStyle w:val="TAC"/>
              <w:rPr>
                <w:ins w:id="782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DFB19" w14:textId="4320EBAE" w:rsidR="000F581C" w:rsidRDefault="000F581C" w:rsidP="003E0681">
            <w:pPr>
              <w:pStyle w:val="TAC"/>
              <w:rPr>
                <w:ins w:id="783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6C18D" w14:textId="5DAFFA44" w:rsidR="000F581C" w:rsidRDefault="000F581C" w:rsidP="003E0681">
            <w:pPr>
              <w:pStyle w:val="TAC"/>
              <w:rPr>
                <w:ins w:id="784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C2565" w14:textId="27DCD3A4" w:rsidR="000F581C" w:rsidRDefault="000F581C" w:rsidP="003E0681">
            <w:pPr>
              <w:spacing w:after="0"/>
              <w:jc w:val="center"/>
              <w:rPr>
                <w:ins w:id="785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9877" w14:textId="5A8B2A26" w:rsidR="000F581C" w:rsidRDefault="000F581C" w:rsidP="003E0681">
            <w:pPr>
              <w:spacing w:after="0"/>
              <w:jc w:val="center"/>
              <w:rPr>
                <w:ins w:id="786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CE1F9" w14:textId="779CEF09" w:rsidR="000F581C" w:rsidRDefault="000F581C" w:rsidP="003E0681">
            <w:pPr>
              <w:spacing w:after="0"/>
              <w:jc w:val="center"/>
              <w:rPr>
                <w:ins w:id="787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5F802" w14:textId="59CBB99F" w:rsidR="000F581C" w:rsidRDefault="000F581C" w:rsidP="003E0681">
            <w:pPr>
              <w:spacing w:after="0"/>
              <w:jc w:val="center"/>
              <w:rPr>
                <w:ins w:id="788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F82372" w14:textId="20B1A320" w:rsidR="000F581C" w:rsidRDefault="000F581C" w:rsidP="003E0681">
            <w:pPr>
              <w:spacing w:after="0"/>
              <w:jc w:val="center"/>
              <w:rPr>
                <w:ins w:id="789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2674812A" w14:textId="77777777" w:rsidR="000F581C" w:rsidRDefault="000F581C" w:rsidP="003E0681">
            <w:pPr>
              <w:rPr>
                <w:ins w:id="790" w:author="Nokia, Johannes" w:date="2021-08-03T15:35:00Z"/>
              </w:rPr>
            </w:pPr>
          </w:p>
        </w:tc>
      </w:tr>
      <w:tr w:rsidR="000F581C" w14:paraId="36D0406D" w14:textId="77777777" w:rsidTr="00823C7D">
        <w:trPr>
          <w:trHeight w:val="60"/>
          <w:ins w:id="791" w:author="Nokia, Johannes" w:date="2021-08-03T15:35:00Z"/>
        </w:trPr>
        <w:tc>
          <w:tcPr>
            <w:tcW w:w="126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15308" w14:textId="77777777" w:rsidR="000F581C" w:rsidRDefault="000F581C" w:rsidP="003E0681">
            <w:pPr>
              <w:spacing w:after="0"/>
              <w:rPr>
                <w:ins w:id="792" w:author="Nokia, Johannes" w:date="2021-08-03T15:35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793" w:author="Nokia, Johannes" w:date="2021-08-03T15:35:00Z">
              <w:r w:rsidRPr="6600DB94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CA_n48A-n70A-n71(2A)</w:t>
              </w:r>
            </w:ins>
          </w:p>
        </w:tc>
        <w:tc>
          <w:tcPr>
            <w:tcW w:w="7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B2E7F" w14:textId="77777777" w:rsidR="000F581C" w:rsidRDefault="000F581C" w:rsidP="003E0681">
            <w:pPr>
              <w:spacing w:after="0"/>
              <w:rPr>
                <w:ins w:id="794" w:author="Nokia, Johannes" w:date="2021-08-03T15:35:00Z"/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3C11D" w14:textId="77777777" w:rsidR="000F581C" w:rsidRDefault="000F581C" w:rsidP="003E0681">
            <w:pPr>
              <w:spacing w:after="0"/>
              <w:jc w:val="center"/>
              <w:rPr>
                <w:ins w:id="795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796" w:author="Nokia, Johannes" w:date="2021-08-03T15:35:00Z">
              <w:r w:rsidRPr="6600DB94">
                <w:rPr>
                  <w:rFonts w:ascii="Arial" w:hAnsi="Arial" w:cs="Arial"/>
                  <w:sz w:val="16"/>
                  <w:szCs w:val="16"/>
                </w:rPr>
                <w:t>n48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43C7F" w14:textId="77777777" w:rsidR="000F581C" w:rsidRDefault="000F581C" w:rsidP="003E0681">
            <w:pPr>
              <w:spacing w:after="0"/>
              <w:rPr>
                <w:ins w:id="797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98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18823" w14:textId="77777777" w:rsidR="000F581C" w:rsidRDefault="000F581C" w:rsidP="003E0681">
            <w:pPr>
              <w:spacing w:after="0"/>
              <w:rPr>
                <w:ins w:id="799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00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082CD" w14:textId="77777777" w:rsidR="000F581C" w:rsidRDefault="000F581C" w:rsidP="003E0681">
            <w:pPr>
              <w:spacing w:after="0"/>
              <w:jc w:val="center"/>
              <w:rPr>
                <w:ins w:id="801" w:author="Nokia, Johannes" w:date="2021-08-03T15:35:00Z"/>
                <w:rFonts w:ascii="Arial" w:hAnsi="Arial" w:cs="Arial"/>
                <w:sz w:val="16"/>
                <w:szCs w:val="16"/>
              </w:rPr>
            </w:pPr>
            <w:ins w:id="802" w:author="Nokia, Johannes" w:date="2021-08-03T15:35:00Z">
              <w:r w:rsidRPr="6600DB94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6D561" w14:textId="77777777" w:rsidR="000F581C" w:rsidRDefault="000F581C" w:rsidP="003E0681">
            <w:pPr>
              <w:pStyle w:val="TAC"/>
              <w:rPr>
                <w:ins w:id="803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804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4BB16" w14:textId="77777777" w:rsidR="000F581C" w:rsidRDefault="000F581C" w:rsidP="003E0681">
            <w:pPr>
              <w:pStyle w:val="TAC"/>
              <w:rPr>
                <w:ins w:id="805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806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A1475" w14:textId="3F0B3F6B" w:rsidR="000F581C" w:rsidRDefault="000F581C" w:rsidP="003E0681">
            <w:pPr>
              <w:pStyle w:val="TAC"/>
              <w:rPr>
                <w:ins w:id="807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FA1B2" w14:textId="77777777" w:rsidR="000F581C" w:rsidRDefault="000F581C" w:rsidP="003E0681">
            <w:pPr>
              <w:pStyle w:val="TAC"/>
              <w:rPr>
                <w:ins w:id="808" w:author="Nokia, Johannes" w:date="2021-08-03T15:35:00Z"/>
                <w:rFonts w:cs="Arial"/>
                <w:sz w:val="16"/>
                <w:szCs w:val="16"/>
              </w:rPr>
            </w:pPr>
            <w:ins w:id="809" w:author="Nokia, Johannes" w:date="2021-08-03T15:35:00Z">
              <w:r w:rsidRPr="6600DB94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B17AA" w14:textId="77777777" w:rsidR="000F581C" w:rsidRDefault="000F581C" w:rsidP="003E0681">
            <w:pPr>
              <w:pStyle w:val="TAC"/>
              <w:rPr>
                <w:ins w:id="810" w:author="Nokia, Johannes" w:date="2021-08-03T15:35:00Z"/>
                <w:rFonts w:cs="Arial"/>
                <w:sz w:val="16"/>
                <w:szCs w:val="16"/>
              </w:rPr>
            </w:pPr>
            <w:ins w:id="811" w:author="Nokia, Johannes" w:date="2021-08-03T15:35:00Z">
              <w:r w:rsidRPr="6600DB94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77AC0" w14:textId="77777777" w:rsidR="000F581C" w:rsidRDefault="000F581C" w:rsidP="003E0681">
            <w:pPr>
              <w:pStyle w:val="TAC"/>
              <w:rPr>
                <w:ins w:id="812" w:author="Nokia, Johannes" w:date="2021-08-03T15:35:00Z"/>
                <w:rFonts w:cs="Arial"/>
                <w:sz w:val="16"/>
                <w:szCs w:val="16"/>
              </w:rPr>
            </w:pPr>
            <w:ins w:id="813" w:author="Nokia, Johannes" w:date="2021-08-03T15:35:00Z">
              <w:r w:rsidRPr="6600DB94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CCEC0" w14:textId="42554ECC" w:rsidR="000F581C" w:rsidRDefault="000F581C" w:rsidP="003E0681">
            <w:pPr>
              <w:pStyle w:val="TAC"/>
              <w:rPr>
                <w:ins w:id="814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472A9" w14:textId="36B113E7" w:rsidR="000F581C" w:rsidRDefault="000F581C" w:rsidP="003E0681">
            <w:pPr>
              <w:pStyle w:val="TAC"/>
              <w:rPr>
                <w:ins w:id="815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F9F1B" w14:textId="2951803B" w:rsidR="000F581C" w:rsidRDefault="000F581C" w:rsidP="003E0681">
            <w:pPr>
              <w:pStyle w:val="TAC"/>
              <w:rPr>
                <w:ins w:id="816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77CE4" w14:textId="35DE3985" w:rsidR="000F581C" w:rsidRDefault="000F581C" w:rsidP="003E0681">
            <w:pPr>
              <w:spacing w:after="0"/>
              <w:jc w:val="center"/>
              <w:rPr>
                <w:ins w:id="817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F0581" w14:textId="067AF38E" w:rsidR="000F581C" w:rsidRDefault="000F581C" w:rsidP="003E0681">
            <w:pPr>
              <w:spacing w:after="0"/>
              <w:jc w:val="center"/>
              <w:rPr>
                <w:ins w:id="818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2F511" w14:textId="77777777" w:rsidR="000F581C" w:rsidRDefault="000F581C" w:rsidP="003E0681">
            <w:pPr>
              <w:spacing w:after="0"/>
              <w:jc w:val="center"/>
              <w:rPr>
                <w:ins w:id="819" w:author="Nokia, Johannes" w:date="2021-08-03T15:35:00Z"/>
                <w:rFonts w:ascii="Arial" w:hAnsi="Arial" w:cs="Arial"/>
                <w:sz w:val="16"/>
                <w:szCs w:val="16"/>
              </w:rPr>
            </w:pPr>
            <w:ins w:id="820" w:author="Nokia, Johannes" w:date="2021-08-03T15:35:00Z">
              <w:r w:rsidRPr="6600DB94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</w:tr>
      <w:tr w:rsidR="000F581C" w14:paraId="7B233AA8" w14:textId="77777777" w:rsidTr="00823C7D">
        <w:trPr>
          <w:trHeight w:val="149"/>
          <w:ins w:id="821" w:author="Nokia, Johannes" w:date="2021-08-03T15:35:00Z"/>
        </w:trPr>
        <w:tc>
          <w:tcPr>
            <w:tcW w:w="1265" w:type="dxa"/>
            <w:vMerge/>
          </w:tcPr>
          <w:p w14:paraId="6E4478BA" w14:textId="77777777" w:rsidR="000F581C" w:rsidRDefault="000F581C" w:rsidP="003E0681">
            <w:pPr>
              <w:rPr>
                <w:ins w:id="822" w:author="Nokia, Johannes" w:date="2021-08-03T15:35:00Z"/>
              </w:rPr>
            </w:pPr>
          </w:p>
        </w:tc>
        <w:tc>
          <w:tcPr>
            <w:tcW w:w="777" w:type="dxa"/>
            <w:vMerge/>
          </w:tcPr>
          <w:p w14:paraId="53D85D52" w14:textId="77777777" w:rsidR="000F581C" w:rsidRDefault="000F581C" w:rsidP="003E0681">
            <w:pPr>
              <w:rPr>
                <w:ins w:id="823" w:author="Nokia, Johannes" w:date="2021-08-03T15:35:00Z"/>
              </w:rPr>
            </w:pPr>
          </w:p>
        </w:tc>
        <w:tc>
          <w:tcPr>
            <w:tcW w:w="655" w:type="dxa"/>
            <w:vMerge/>
          </w:tcPr>
          <w:p w14:paraId="2E810668" w14:textId="77777777" w:rsidR="000F581C" w:rsidRDefault="000F581C" w:rsidP="003E0681">
            <w:pPr>
              <w:rPr>
                <w:ins w:id="824" w:author="Nokia, Johannes" w:date="2021-08-03T15:35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F81AD" w14:textId="77777777" w:rsidR="000F581C" w:rsidRDefault="000F581C" w:rsidP="003E0681">
            <w:pPr>
              <w:spacing w:after="0"/>
              <w:rPr>
                <w:ins w:id="825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26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E7EAC" w14:textId="461A7861" w:rsidR="000F581C" w:rsidRDefault="000F581C" w:rsidP="003E0681">
            <w:pPr>
              <w:spacing w:after="0"/>
              <w:rPr>
                <w:ins w:id="827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E687E" w14:textId="77777777" w:rsidR="000F581C" w:rsidRDefault="000F581C" w:rsidP="003E0681">
            <w:pPr>
              <w:spacing w:after="0"/>
              <w:jc w:val="center"/>
              <w:rPr>
                <w:ins w:id="828" w:author="Nokia, Johannes" w:date="2021-08-03T15:35:00Z"/>
                <w:rFonts w:ascii="Arial" w:hAnsi="Arial" w:cs="Arial"/>
                <w:sz w:val="16"/>
                <w:szCs w:val="16"/>
              </w:rPr>
            </w:pPr>
            <w:ins w:id="829" w:author="Nokia, Johannes" w:date="2021-08-03T15:35:00Z">
              <w:r w:rsidRPr="6600DB94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BAC13" w14:textId="77777777" w:rsidR="000F581C" w:rsidRDefault="000F581C" w:rsidP="003E0681">
            <w:pPr>
              <w:pStyle w:val="TAC"/>
              <w:rPr>
                <w:ins w:id="830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831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529F3" w14:textId="77777777" w:rsidR="000F581C" w:rsidRDefault="000F581C" w:rsidP="003E0681">
            <w:pPr>
              <w:pStyle w:val="TAC"/>
              <w:rPr>
                <w:ins w:id="832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833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708FA" w14:textId="2D8CD30C" w:rsidR="000F581C" w:rsidRDefault="000F581C" w:rsidP="003E0681">
            <w:pPr>
              <w:pStyle w:val="TAC"/>
              <w:rPr>
                <w:ins w:id="834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00D0D" w14:textId="77777777" w:rsidR="000F581C" w:rsidRDefault="000F581C" w:rsidP="003E0681">
            <w:pPr>
              <w:pStyle w:val="TAC"/>
              <w:rPr>
                <w:ins w:id="835" w:author="Nokia, Johannes" w:date="2021-08-03T15:35:00Z"/>
                <w:rFonts w:cs="Arial"/>
                <w:sz w:val="16"/>
                <w:szCs w:val="16"/>
              </w:rPr>
            </w:pPr>
            <w:ins w:id="836" w:author="Nokia, Johannes" w:date="2021-08-03T15:35:00Z">
              <w:r w:rsidRPr="6600DB94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18855" w14:textId="77777777" w:rsidR="000F581C" w:rsidRDefault="000F581C" w:rsidP="003E0681">
            <w:pPr>
              <w:pStyle w:val="TAC"/>
              <w:rPr>
                <w:ins w:id="837" w:author="Nokia, Johannes" w:date="2021-08-03T15:35:00Z"/>
                <w:rFonts w:cs="Arial"/>
                <w:sz w:val="16"/>
                <w:szCs w:val="16"/>
              </w:rPr>
            </w:pPr>
            <w:ins w:id="838" w:author="Nokia, Johannes" w:date="2021-08-03T15:35:00Z">
              <w:r w:rsidRPr="6600DB94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81234" w14:textId="77777777" w:rsidR="000F581C" w:rsidRDefault="000F581C" w:rsidP="003E0681">
            <w:pPr>
              <w:pStyle w:val="TAC"/>
              <w:rPr>
                <w:ins w:id="839" w:author="Nokia, Johannes" w:date="2021-08-03T15:35:00Z"/>
                <w:rFonts w:cs="Arial"/>
                <w:sz w:val="16"/>
                <w:szCs w:val="16"/>
              </w:rPr>
            </w:pPr>
            <w:ins w:id="840" w:author="Nokia, Johannes" w:date="2021-08-03T15:35:00Z">
              <w:r w:rsidRPr="6600DB94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F08F7" w14:textId="77777777" w:rsidR="000F581C" w:rsidRDefault="000F581C" w:rsidP="003E0681">
            <w:pPr>
              <w:pStyle w:val="TAC"/>
              <w:rPr>
                <w:ins w:id="841" w:author="Nokia, Johannes" w:date="2021-08-03T15:35:00Z"/>
                <w:rFonts w:cs="Arial"/>
                <w:sz w:val="16"/>
                <w:szCs w:val="16"/>
              </w:rPr>
            </w:pPr>
            <w:ins w:id="842" w:author="Nokia, Johannes" w:date="2021-08-03T15:35:00Z">
              <w:r w:rsidRPr="6600DB94"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A7CECA" w14:textId="77777777" w:rsidR="000F581C" w:rsidRDefault="000F581C" w:rsidP="003E0681">
            <w:pPr>
              <w:pStyle w:val="TAC"/>
              <w:rPr>
                <w:ins w:id="843" w:author="Nokia, Johannes" w:date="2021-08-03T15:35:00Z"/>
                <w:rFonts w:cs="Arial"/>
                <w:sz w:val="16"/>
                <w:szCs w:val="16"/>
              </w:rPr>
            </w:pPr>
            <w:ins w:id="844" w:author="Nokia, Johannes" w:date="2021-08-03T15:35:00Z">
              <w:r w:rsidRPr="6600DB94">
                <w:rPr>
                  <w:rFonts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B4D3CE" w14:textId="77777777" w:rsidR="000F581C" w:rsidRDefault="000F581C" w:rsidP="003E0681">
            <w:pPr>
              <w:pStyle w:val="TAC"/>
              <w:rPr>
                <w:ins w:id="845" w:author="Nokia, Johannes" w:date="2021-08-03T15:35:00Z"/>
                <w:rFonts w:cs="Arial"/>
                <w:sz w:val="16"/>
                <w:szCs w:val="16"/>
              </w:rPr>
            </w:pPr>
            <w:ins w:id="846" w:author="Nokia, Johannes" w:date="2021-08-03T15:35:00Z">
              <w:r w:rsidRPr="6600DB94">
                <w:rPr>
                  <w:rFonts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E570F" w14:textId="77777777" w:rsidR="000F581C" w:rsidRDefault="000F581C" w:rsidP="003E0681">
            <w:pPr>
              <w:spacing w:after="0"/>
              <w:jc w:val="center"/>
              <w:rPr>
                <w:ins w:id="847" w:author="Nokia, Johannes" w:date="2021-08-03T15:35:00Z"/>
                <w:rFonts w:ascii="Arial" w:hAnsi="Arial" w:cs="Arial"/>
                <w:sz w:val="16"/>
                <w:szCs w:val="16"/>
              </w:rPr>
            </w:pPr>
            <w:ins w:id="848" w:author="Nokia, Johannes" w:date="2021-08-03T15:35:00Z">
              <w:r w:rsidRPr="6600DB94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EB065" w14:textId="77777777" w:rsidR="000F581C" w:rsidRDefault="000F581C" w:rsidP="003E0681">
            <w:pPr>
              <w:spacing w:after="0"/>
              <w:jc w:val="center"/>
              <w:rPr>
                <w:ins w:id="849" w:author="Nokia, Johannes" w:date="2021-08-03T15:35:00Z"/>
                <w:rFonts w:ascii="Arial" w:hAnsi="Arial" w:cs="Arial"/>
                <w:sz w:val="16"/>
                <w:szCs w:val="16"/>
              </w:rPr>
            </w:pPr>
            <w:ins w:id="850" w:author="Nokia, Johannes" w:date="2021-08-03T15:35:00Z">
              <w:r w:rsidRPr="6600DB94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1168" w:type="dxa"/>
            <w:vMerge/>
          </w:tcPr>
          <w:p w14:paraId="4151D348" w14:textId="77777777" w:rsidR="000F581C" w:rsidRDefault="000F581C" w:rsidP="003E0681">
            <w:pPr>
              <w:rPr>
                <w:ins w:id="851" w:author="Nokia, Johannes" w:date="2021-08-03T15:35:00Z"/>
              </w:rPr>
            </w:pPr>
          </w:p>
        </w:tc>
      </w:tr>
      <w:tr w:rsidR="000F581C" w14:paraId="61CFF923" w14:textId="77777777" w:rsidTr="00823C7D">
        <w:trPr>
          <w:trHeight w:val="149"/>
          <w:ins w:id="852" w:author="Nokia, Johannes" w:date="2021-08-03T15:35:00Z"/>
        </w:trPr>
        <w:tc>
          <w:tcPr>
            <w:tcW w:w="1265" w:type="dxa"/>
            <w:vMerge/>
          </w:tcPr>
          <w:p w14:paraId="118E4681" w14:textId="77777777" w:rsidR="000F581C" w:rsidRDefault="000F581C" w:rsidP="003E0681">
            <w:pPr>
              <w:rPr>
                <w:ins w:id="853" w:author="Nokia, Johannes" w:date="2021-08-03T15:35:00Z"/>
              </w:rPr>
            </w:pPr>
          </w:p>
        </w:tc>
        <w:tc>
          <w:tcPr>
            <w:tcW w:w="777" w:type="dxa"/>
            <w:vMerge/>
          </w:tcPr>
          <w:p w14:paraId="1A3385ED" w14:textId="77777777" w:rsidR="000F581C" w:rsidRDefault="000F581C" w:rsidP="003E0681">
            <w:pPr>
              <w:rPr>
                <w:ins w:id="854" w:author="Nokia, Johannes" w:date="2021-08-03T15:35:00Z"/>
              </w:rPr>
            </w:pPr>
          </w:p>
        </w:tc>
        <w:tc>
          <w:tcPr>
            <w:tcW w:w="655" w:type="dxa"/>
            <w:vMerge/>
          </w:tcPr>
          <w:p w14:paraId="45A59E61" w14:textId="77777777" w:rsidR="000F581C" w:rsidRDefault="000F581C" w:rsidP="003E0681">
            <w:pPr>
              <w:rPr>
                <w:ins w:id="855" w:author="Nokia, Johannes" w:date="2021-08-03T15:35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9BB70" w14:textId="77777777" w:rsidR="000F581C" w:rsidRDefault="000F581C" w:rsidP="003E0681">
            <w:pPr>
              <w:spacing w:after="0"/>
              <w:rPr>
                <w:ins w:id="856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57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8AD79" w14:textId="0088F72F" w:rsidR="000F581C" w:rsidRDefault="000F581C" w:rsidP="003E0681">
            <w:pPr>
              <w:spacing w:after="0"/>
              <w:rPr>
                <w:ins w:id="858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E97A" w14:textId="77777777" w:rsidR="000F581C" w:rsidRDefault="000F581C" w:rsidP="003E0681">
            <w:pPr>
              <w:spacing w:after="0"/>
              <w:jc w:val="center"/>
              <w:rPr>
                <w:ins w:id="859" w:author="Nokia, Johannes" w:date="2021-08-03T15:35:00Z"/>
                <w:rFonts w:ascii="Arial" w:hAnsi="Arial" w:cs="Arial"/>
                <w:sz w:val="16"/>
                <w:szCs w:val="16"/>
              </w:rPr>
            </w:pPr>
            <w:ins w:id="860" w:author="Nokia, Johannes" w:date="2021-08-03T15:35:00Z">
              <w:r w:rsidRPr="6600DB94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0C416" w14:textId="77777777" w:rsidR="000F581C" w:rsidRDefault="000F581C" w:rsidP="003E0681">
            <w:pPr>
              <w:pStyle w:val="TAC"/>
              <w:rPr>
                <w:ins w:id="861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862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F66DE" w14:textId="77777777" w:rsidR="000F581C" w:rsidRDefault="000F581C" w:rsidP="003E0681">
            <w:pPr>
              <w:pStyle w:val="TAC"/>
              <w:rPr>
                <w:ins w:id="863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864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A3B8B" w14:textId="0E8951C6" w:rsidR="000F581C" w:rsidRDefault="000F581C" w:rsidP="003E0681">
            <w:pPr>
              <w:pStyle w:val="TAC"/>
              <w:rPr>
                <w:ins w:id="865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B4F16" w14:textId="77777777" w:rsidR="000F581C" w:rsidRDefault="000F581C" w:rsidP="003E0681">
            <w:pPr>
              <w:pStyle w:val="TAC"/>
              <w:rPr>
                <w:ins w:id="866" w:author="Nokia, Johannes" w:date="2021-08-03T15:35:00Z"/>
                <w:rFonts w:cs="Arial"/>
                <w:sz w:val="16"/>
                <w:szCs w:val="16"/>
              </w:rPr>
            </w:pPr>
            <w:ins w:id="867" w:author="Nokia, Johannes" w:date="2021-08-03T15:35:00Z">
              <w:r w:rsidRPr="6600DB94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5E81D" w14:textId="77777777" w:rsidR="000F581C" w:rsidRDefault="000F581C" w:rsidP="003E0681">
            <w:pPr>
              <w:pStyle w:val="TAC"/>
              <w:rPr>
                <w:ins w:id="868" w:author="Nokia, Johannes" w:date="2021-08-03T15:35:00Z"/>
                <w:rFonts w:cs="Arial"/>
                <w:sz w:val="16"/>
                <w:szCs w:val="16"/>
              </w:rPr>
            </w:pPr>
            <w:ins w:id="869" w:author="Nokia, Johannes" w:date="2021-08-03T15:35:00Z">
              <w:r w:rsidRPr="6600DB94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69AAB" w14:textId="77777777" w:rsidR="000F581C" w:rsidRDefault="000F581C" w:rsidP="003E0681">
            <w:pPr>
              <w:pStyle w:val="TAC"/>
              <w:rPr>
                <w:ins w:id="870" w:author="Nokia, Johannes" w:date="2021-08-03T15:35:00Z"/>
                <w:rFonts w:cs="Arial"/>
                <w:sz w:val="16"/>
                <w:szCs w:val="16"/>
              </w:rPr>
            </w:pPr>
            <w:ins w:id="871" w:author="Nokia, Johannes" w:date="2021-08-03T15:35:00Z">
              <w:r w:rsidRPr="6600DB94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86ECF" w14:textId="77777777" w:rsidR="000F581C" w:rsidRDefault="000F581C" w:rsidP="003E0681">
            <w:pPr>
              <w:pStyle w:val="TAC"/>
              <w:rPr>
                <w:ins w:id="872" w:author="Nokia, Johannes" w:date="2021-08-03T15:35:00Z"/>
                <w:rFonts w:cs="Arial"/>
                <w:sz w:val="16"/>
                <w:szCs w:val="16"/>
              </w:rPr>
            </w:pPr>
            <w:ins w:id="873" w:author="Nokia, Johannes" w:date="2021-08-03T15:35:00Z">
              <w:r w:rsidRPr="6600DB94"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FC921" w14:textId="77777777" w:rsidR="000F581C" w:rsidRDefault="000F581C" w:rsidP="003E0681">
            <w:pPr>
              <w:pStyle w:val="TAC"/>
              <w:rPr>
                <w:ins w:id="874" w:author="Nokia, Johannes" w:date="2021-08-03T15:35:00Z"/>
                <w:rFonts w:cs="Arial"/>
                <w:sz w:val="16"/>
                <w:szCs w:val="16"/>
              </w:rPr>
            </w:pPr>
            <w:ins w:id="875" w:author="Nokia, Johannes" w:date="2021-08-03T15:35:00Z">
              <w:r w:rsidRPr="6600DB94">
                <w:rPr>
                  <w:rFonts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3A6DF" w14:textId="77777777" w:rsidR="000F581C" w:rsidRDefault="000F581C" w:rsidP="003E0681">
            <w:pPr>
              <w:pStyle w:val="TAC"/>
              <w:rPr>
                <w:ins w:id="876" w:author="Nokia, Johannes" w:date="2021-08-03T15:35:00Z"/>
                <w:rFonts w:cs="Arial"/>
                <w:sz w:val="16"/>
                <w:szCs w:val="16"/>
              </w:rPr>
            </w:pPr>
            <w:ins w:id="877" w:author="Nokia, Johannes" w:date="2021-08-03T15:35:00Z">
              <w:r w:rsidRPr="6600DB94">
                <w:rPr>
                  <w:rFonts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56F1D" w14:textId="77777777" w:rsidR="000F581C" w:rsidRDefault="000F581C" w:rsidP="003E0681">
            <w:pPr>
              <w:spacing w:after="0"/>
              <w:jc w:val="center"/>
              <w:rPr>
                <w:ins w:id="878" w:author="Nokia, Johannes" w:date="2021-08-03T15:35:00Z"/>
                <w:rFonts w:ascii="Arial" w:hAnsi="Arial" w:cs="Arial"/>
                <w:sz w:val="16"/>
                <w:szCs w:val="16"/>
              </w:rPr>
            </w:pPr>
            <w:ins w:id="879" w:author="Nokia, Johannes" w:date="2021-08-03T15:35:00Z">
              <w:r w:rsidRPr="6600DB94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54648E" w14:textId="77777777" w:rsidR="000F581C" w:rsidRDefault="000F581C" w:rsidP="003E0681">
            <w:pPr>
              <w:spacing w:after="0"/>
              <w:jc w:val="center"/>
              <w:rPr>
                <w:ins w:id="880" w:author="Nokia, Johannes" w:date="2021-08-03T15:35:00Z"/>
                <w:rFonts w:ascii="Arial" w:hAnsi="Arial" w:cs="Arial"/>
                <w:sz w:val="16"/>
                <w:szCs w:val="16"/>
              </w:rPr>
            </w:pPr>
            <w:ins w:id="881" w:author="Nokia, Johannes" w:date="2021-08-03T15:35:00Z">
              <w:r w:rsidRPr="6600DB94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1168" w:type="dxa"/>
            <w:vMerge/>
          </w:tcPr>
          <w:p w14:paraId="51A27E31" w14:textId="77777777" w:rsidR="000F581C" w:rsidRDefault="000F581C" w:rsidP="003E0681">
            <w:pPr>
              <w:rPr>
                <w:ins w:id="882" w:author="Nokia, Johannes" w:date="2021-08-03T15:35:00Z"/>
              </w:rPr>
            </w:pPr>
          </w:p>
        </w:tc>
      </w:tr>
      <w:tr w:rsidR="00823C7D" w14:paraId="673A8F29" w14:textId="77777777" w:rsidTr="00EC347C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83" w:author="Nokia, Johannes" w:date="2021-08-05T09:19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884" w:author="Nokia, Johannes" w:date="2021-08-03T15:35:00Z"/>
          <w:trPrChange w:id="885" w:author="Nokia, Johannes" w:date="2021-08-05T09:19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886" w:author="Nokia, Johannes" w:date="2021-08-05T09:19:00Z">
              <w:tcPr>
                <w:tcW w:w="1265" w:type="dxa"/>
                <w:gridSpan w:val="2"/>
                <w:vMerge/>
              </w:tcPr>
            </w:tcPrChange>
          </w:tcPr>
          <w:p w14:paraId="02959DAB" w14:textId="77777777" w:rsidR="00823C7D" w:rsidRDefault="00823C7D" w:rsidP="00823C7D">
            <w:pPr>
              <w:rPr>
                <w:ins w:id="887" w:author="Nokia, Johannes" w:date="2021-08-03T15:35:00Z"/>
              </w:rPr>
            </w:pPr>
          </w:p>
        </w:tc>
        <w:tc>
          <w:tcPr>
            <w:tcW w:w="777" w:type="dxa"/>
            <w:vMerge/>
            <w:tcPrChange w:id="888" w:author="Nokia, Johannes" w:date="2021-08-05T09:19:00Z">
              <w:tcPr>
                <w:tcW w:w="777" w:type="dxa"/>
                <w:gridSpan w:val="3"/>
                <w:vMerge/>
              </w:tcPr>
            </w:tcPrChange>
          </w:tcPr>
          <w:p w14:paraId="40CE5674" w14:textId="77777777" w:rsidR="00823C7D" w:rsidRDefault="00823C7D" w:rsidP="00823C7D">
            <w:pPr>
              <w:rPr>
                <w:ins w:id="889" w:author="Nokia, Johannes" w:date="2021-08-03T15:35:00Z"/>
              </w:rPr>
            </w:pPr>
          </w:p>
        </w:tc>
        <w:tc>
          <w:tcPr>
            <w:tcW w:w="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90" w:author="Nokia, Johannes" w:date="2021-08-05T09:19:00Z">
              <w:tcPr>
                <w:tcW w:w="655" w:type="dxa"/>
                <w:gridSpan w:val="2"/>
                <w:vMerge w:val="restar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D775DC" w14:textId="77777777" w:rsidR="00823C7D" w:rsidRDefault="00823C7D" w:rsidP="00823C7D">
            <w:pPr>
              <w:spacing w:after="0"/>
              <w:jc w:val="center"/>
              <w:rPr>
                <w:ins w:id="891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892" w:author="Nokia, Johannes" w:date="2021-08-03T15:35:00Z">
              <w:r w:rsidRPr="6600DB94">
                <w:rPr>
                  <w:rFonts w:ascii="Arial" w:hAnsi="Arial" w:cs="Arial"/>
                  <w:sz w:val="16"/>
                  <w:szCs w:val="16"/>
                </w:rPr>
                <w:t>n70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893" w:author="Nokia, Johannes" w:date="2021-08-05T09:19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2D161F8" w14:textId="77777777" w:rsidR="00823C7D" w:rsidRDefault="00823C7D" w:rsidP="00823C7D">
            <w:pPr>
              <w:spacing w:after="0"/>
              <w:rPr>
                <w:ins w:id="894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5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896" w:author="Nokia, Johannes" w:date="2021-08-05T09:19:00Z">
              <w:tcPr>
                <w:tcW w:w="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5A85A42" w14:textId="77777777" w:rsidR="00823C7D" w:rsidRDefault="00823C7D" w:rsidP="00823C7D">
            <w:pPr>
              <w:spacing w:after="0"/>
              <w:rPr>
                <w:ins w:id="897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8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899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69B76C8" w14:textId="77777777" w:rsidR="00823C7D" w:rsidRDefault="00823C7D" w:rsidP="00823C7D">
            <w:pPr>
              <w:spacing w:after="0"/>
              <w:jc w:val="center"/>
              <w:rPr>
                <w:ins w:id="900" w:author="Nokia, Johannes" w:date="2021-08-03T15:35:00Z"/>
                <w:rFonts w:ascii="Arial" w:hAnsi="Arial" w:cs="Arial"/>
                <w:sz w:val="16"/>
                <w:szCs w:val="16"/>
              </w:rPr>
            </w:pPr>
            <w:ins w:id="901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02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528CA91" w14:textId="77777777" w:rsidR="00823C7D" w:rsidRDefault="00823C7D" w:rsidP="00823C7D">
            <w:pPr>
              <w:pStyle w:val="TAC"/>
              <w:rPr>
                <w:ins w:id="903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904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05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8F01CCE" w14:textId="353E91E2" w:rsidR="00823C7D" w:rsidRDefault="00823C7D" w:rsidP="00823C7D">
            <w:pPr>
              <w:pStyle w:val="TAC"/>
              <w:rPr>
                <w:ins w:id="906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907" w:author="Nokia, Johannes" w:date="2021-08-05T09:19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08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E8DD5B0" w14:textId="15CB8265" w:rsidR="00823C7D" w:rsidRDefault="00823C7D" w:rsidP="00823C7D">
            <w:pPr>
              <w:pStyle w:val="TAC"/>
              <w:rPr>
                <w:ins w:id="909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910" w:author="Nokia, Johannes" w:date="2021-08-05T09:19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11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24BAC62" w14:textId="32CE635B" w:rsidR="00823C7D" w:rsidRDefault="00823C7D" w:rsidP="00823C7D">
            <w:pPr>
              <w:pStyle w:val="TAC"/>
              <w:rPr>
                <w:ins w:id="912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13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C2117B9" w14:textId="2B63E82A" w:rsidR="00823C7D" w:rsidRDefault="00823C7D" w:rsidP="00823C7D">
            <w:pPr>
              <w:pStyle w:val="TAC"/>
              <w:rPr>
                <w:ins w:id="914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15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C97F22A" w14:textId="683098D4" w:rsidR="00823C7D" w:rsidRDefault="00823C7D" w:rsidP="00823C7D">
            <w:pPr>
              <w:pStyle w:val="TAC"/>
              <w:rPr>
                <w:ins w:id="916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17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C322CEB" w14:textId="46272E86" w:rsidR="00823C7D" w:rsidRDefault="00823C7D" w:rsidP="00823C7D">
            <w:pPr>
              <w:pStyle w:val="TAC"/>
              <w:rPr>
                <w:ins w:id="918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19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BF21048" w14:textId="3169E29B" w:rsidR="00823C7D" w:rsidRDefault="00823C7D" w:rsidP="00823C7D">
            <w:pPr>
              <w:pStyle w:val="TAC"/>
              <w:rPr>
                <w:ins w:id="920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21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0677CFC" w14:textId="208BE200" w:rsidR="00823C7D" w:rsidRDefault="00823C7D" w:rsidP="00823C7D">
            <w:pPr>
              <w:pStyle w:val="TAC"/>
              <w:rPr>
                <w:ins w:id="922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23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D32BFCA" w14:textId="44D45349" w:rsidR="00823C7D" w:rsidRDefault="00823C7D" w:rsidP="00823C7D">
            <w:pPr>
              <w:spacing w:after="0"/>
              <w:jc w:val="center"/>
              <w:rPr>
                <w:ins w:id="924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25" w:author="Nokia, Johannes" w:date="2021-08-05T09:19:00Z">
              <w:tcPr>
                <w:tcW w:w="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EF485F9" w14:textId="33364A7C" w:rsidR="00823C7D" w:rsidRDefault="00823C7D" w:rsidP="00823C7D">
            <w:pPr>
              <w:spacing w:after="0"/>
              <w:jc w:val="center"/>
              <w:rPr>
                <w:ins w:id="926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927" w:author="Nokia, Johannes" w:date="2021-08-05T09:19:00Z">
              <w:tcPr>
                <w:tcW w:w="1168" w:type="dxa"/>
                <w:gridSpan w:val="2"/>
                <w:vMerge/>
              </w:tcPr>
            </w:tcPrChange>
          </w:tcPr>
          <w:p w14:paraId="55C44FE9" w14:textId="77777777" w:rsidR="00823C7D" w:rsidRDefault="00823C7D" w:rsidP="00823C7D">
            <w:pPr>
              <w:rPr>
                <w:ins w:id="928" w:author="Nokia, Johannes" w:date="2021-08-03T15:35:00Z"/>
              </w:rPr>
            </w:pPr>
          </w:p>
        </w:tc>
      </w:tr>
      <w:tr w:rsidR="00823C7D" w14:paraId="523E8AD0" w14:textId="77777777" w:rsidTr="00EC347C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29" w:author="Nokia, Johannes" w:date="2021-08-05T09:19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930" w:author="Nokia, Johannes" w:date="2021-08-03T15:35:00Z"/>
          <w:trPrChange w:id="931" w:author="Nokia, Johannes" w:date="2021-08-05T09:19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932" w:author="Nokia, Johannes" w:date="2021-08-05T09:19:00Z">
              <w:tcPr>
                <w:tcW w:w="1265" w:type="dxa"/>
                <w:gridSpan w:val="2"/>
                <w:vMerge/>
              </w:tcPr>
            </w:tcPrChange>
          </w:tcPr>
          <w:p w14:paraId="4C92F8DA" w14:textId="77777777" w:rsidR="00823C7D" w:rsidRDefault="00823C7D" w:rsidP="00823C7D">
            <w:pPr>
              <w:rPr>
                <w:ins w:id="933" w:author="Nokia, Johannes" w:date="2021-08-03T15:35:00Z"/>
              </w:rPr>
            </w:pPr>
          </w:p>
        </w:tc>
        <w:tc>
          <w:tcPr>
            <w:tcW w:w="777" w:type="dxa"/>
            <w:vMerge/>
            <w:tcPrChange w:id="934" w:author="Nokia, Johannes" w:date="2021-08-05T09:19:00Z">
              <w:tcPr>
                <w:tcW w:w="777" w:type="dxa"/>
                <w:gridSpan w:val="3"/>
                <w:vMerge/>
              </w:tcPr>
            </w:tcPrChange>
          </w:tcPr>
          <w:p w14:paraId="3D619EAF" w14:textId="77777777" w:rsidR="00823C7D" w:rsidRDefault="00823C7D" w:rsidP="00823C7D">
            <w:pPr>
              <w:rPr>
                <w:ins w:id="935" w:author="Nokia, Johannes" w:date="2021-08-03T15:35:00Z"/>
              </w:rPr>
            </w:pPr>
          </w:p>
        </w:tc>
        <w:tc>
          <w:tcPr>
            <w:tcW w:w="655" w:type="dxa"/>
            <w:vMerge/>
            <w:tcPrChange w:id="936" w:author="Nokia, Johannes" w:date="2021-08-05T09:19:00Z">
              <w:tcPr>
                <w:tcW w:w="655" w:type="dxa"/>
                <w:gridSpan w:val="2"/>
                <w:vMerge/>
              </w:tcPr>
            </w:tcPrChange>
          </w:tcPr>
          <w:p w14:paraId="65117118" w14:textId="77777777" w:rsidR="00823C7D" w:rsidRDefault="00823C7D" w:rsidP="00823C7D">
            <w:pPr>
              <w:rPr>
                <w:ins w:id="937" w:author="Nokia, Johannes" w:date="2021-08-03T15:35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38" w:author="Nokia, Johannes" w:date="2021-08-05T09:19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92C9788" w14:textId="77777777" w:rsidR="00823C7D" w:rsidRDefault="00823C7D" w:rsidP="00823C7D">
            <w:pPr>
              <w:spacing w:after="0"/>
              <w:rPr>
                <w:ins w:id="939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40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41" w:author="Nokia, Johannes" w:date="2021-08-05T09:19:00Z">
              <w:tcPr>
                <w:tcW w:w="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EBE393C" w14:textId="573C7C6E" w:rsidR="00823C7D" w:rsidRDefault="00823C7D" w:rsidP="00823C7D">
            <w:pPr>
              <w:spacing w:after="0"/>
              <w:rPr>
                <w:ins w:id="942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43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2A6A42B" w14:textId="77777777" w:rsidR="00823C7D" w:rsidRDefault="00823C7D" w:rsidP="00823C7D">
            <w:pPr>
              <w:spacing w:after="0"/>
              <w:jc w:val="center"/>
              <w:rPr>
                <w:ins w:id="944" w:author="Nokia, Johannes" w:date="2021-08-03T15:35:00Z"/>
                <w:rFonts w:ascii="Arial" w:hAnsi="Arial" w:cs="Arial"/>
                <w:sz w:val="16"/>
                <w:szCs w:val="16"/>
              </w:rPr>
            </w:pPr>
            <w:ins w:id="945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46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DF4B25B" w14:textId="77777777" w:rsidR="00823C7D" w:rsidRDefault="00823C7D" w:rsidP="00823C7D">
            <w:pPr>
              <w:pStyle w:val="TAC"/>
              <w:rPr>
                <w:ins w:id="947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948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49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F6B1165" w14:textId="6F01FB70" w:rsidR="00823C7D" w:rsidRDefault="00823C7D" w:rsidP="00823C7D">
            <w:pPr>
              <w:pStyle w:val="TAC"/>
              <w:rPr>
                <w:ins w:id="950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951" w:author="Nokia, Johannes" w:date="2021-08-05T09:19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52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9871C58" w14:textId="432667D1" w:rsidR="00823C7D" w:rsidRDefault="00823C7D" w:rsidP="00823C7D">
            <w:pPr>
              <w:pStyle w:val="TAC"/>
              <w:rPr>
                <w:ins w:id="953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954" w:author="Nokia, Johannes" w:date="2021-08-05T09:19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55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F572ED7" w14:textId="236EC795" w:rsidR="00823C7D" w:rsidRDefault="00823C7D" w:rsidP="00823C7D">
            <w:pPr>
              <w:pStyle w:val="TAC"/>
              <w:rPr>
                <w:ins w:id="956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57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EACC3E6" w14:textId="28140774" w:rsidR="00823C7D" w:rsidRDefault="00823C7D" w:rsidP="00823C7D">
            <w:pPr>
              <w:pStyle w:val="TAC"/>
              <w:rPr>
                <w:ins w:id="958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59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4E42793" w14:textId="74136B9B" w:rsidR="00823C7D" w:rsidRDefault="00823C7D" w:rsidP="00823C7D">
            <w:pPr>
              <w:pStyle w:val="TAC"/>
              <w:rPr>
                <w:ins w:id="960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61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FCEDDC9" w14:textId="3AA55750" w:rsidR="00823C7D" w:rsidRDefault="00823C7D" w:rsidP="00823C7D">
            <w:pPr>
              <w:pStyle w:val="TAC"/>
              <w:rPr>
                <w:ins w:id="962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63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E1F4860" w14:textId="52B31123" w:rsidR="00823C7D" w:rsidRDefault="00823C7D" w:rsidP="00823C7D">
            <w:pPr>
              <w:pStyle w:val="TAC"/>
              <w:rPr>
                <w:ins w:id="964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65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1287B58" w14:textId="044B2ABC" w:rsidR="00823C7D" w:rsidRDefault="00823C7D" w:rsidP="00823C7D">
            <w:pPr>
              <w:pStyle w:val="TAC"/>
              <w:rPr>
                <w:ins w:id="966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67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910AB2B" w14:textId="0358E4B8" w:rsidR="00823C7D" w:rsidRDefault="00823C7D" w:rsidP="00823C7D">
            <w:pPr>
              <w:spacing w:after="0"/>
              <w:jc w:val="center"/>
              <w:rPr>
                <w:ins w:id="968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69" w:author="Nokia, Johannes" w:date="2021-08-05T09:19:00Z">
              <w:tcPr>
                <w:tcW w:w="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F838668" w14:textId="32C67A91" w:rsidR="00823C7D" w:rsidRDefault="00823C7D" w:rsidP="00823C7D">
            <w:pPr>
              <w:spacing w:after="0"/>
              <w:jc w:val="center"/>
              <w:rPr>
                <w:ins w:id="970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971" w:author="Nokia, Johannes" w:date="2021-08-05T09:19:00Z">
              <w:tcPr>
                <w:tcW w:w="1168" w:type="dxa"/>
                <w:gridSpan w:val="2"/>
                <w:vMerge/>
              </w:tcPr>
            </w:tcPrChange>
          </w:tcPr>
          <w:p w14:paraId="23C8324D" w14:textId="77777777" w:rsidR="00823C7D" w:rsidRDefault="00823C7D" w:rsidP="00823C7D">
            <w:pPr>
              <w:rPr>
                <w:ins w:id="972" w:author="Nokia, Johannes" w:date="2021-08-03T15:35:00Z"/>
              </w:rPr>
            </w:pPr>
          </w:p>
        </w:tc>
      </w:tr>
      <w:tr w:rsidR="00823C7D" w14:paraId="02D3F0B8" w14:textId="77777777" w:rsidTr="00EC347C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73" w:author="Nokia, Johannes" w:date="2021-08-05T09:19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974" w:author="Nokia, Johannes" w:date="2021-08-03T15:35:00Z"/>
          <w:trPrChange w:id="975" w:author="Nokia, Johannes" w:date="2021-08-05T09:19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976" w:author="Nokia, Johannes" w:date="2021-08-05T09:19:00Z">
              <w:tcPr>
                <w:tcW w:w="1265" w:type="dxa"/>
                <w:gridSpan w:val="2"/>
                <w:vMerge/>
              </w:tcPr>
            </w:tcPrChange>
          </w:tcPr>
          <w:p w14:paraId="44603B68" w14:textId="77777777" w:rsidR="00823C7D" w:rsidRDefault="00823C7D" w:rsidP="00823C7D">
            <w:pPr>
              <w:rPr>
                <w:ins w:id="977" w:author="Nokia, Johannes" w:date="2021-08-03T15:35:00Z"/>
              </w:rPr>
            </w:pPr>
          </w:p>
        </w:tc>
        <w:tc>
          <w:tcPr>
            <w:tcW w:w="777" w:type="dxa"/>
            <w:vMerge/>
            <w:tcPrChange w:id="978" w:author="Nokia, Johannes" w:date="2021-08-05T09:19:00Z">
              <w:tcPr>
                <w:tcW w:w="777" w:type="dxa"/>
                <w:gridSpan w:val="3"/>
                <w:vMerge/>
              </w:tcPr>
            </w:tcPrChange>
          </w:tcPr>
          <w:p w14:paraId="3AD3E98F" w14:textId="77777777" w:rsidR="00823C7D" w:rsidRDefault="00823C7D" w:rsidP="00823C7D">
            <w:pPr>
              <w:rPr>
                <w:ins w:id="979" w:author="Nokia, Johannes" w:date="2021-08-03T15:35:00Z"/>
              </w:rPr>
            </w:pPr>
          </w:p>
        </w:tc>
        <w:tc>
          <w:tcPr>
            <w:tcW w:w="655" w:type="dxa"/>
            <w:vMerge/>
            <w:tcPrChange w:id="980" w:author="Nokia, Johannes" w:date="2021-08-05T09:19:00Z">
              <w:tcPr>
                <w:tcW w:w="655" w:type="dxa"/>
                <w:gridSpan w:val="2"/>
                <w:vMerge/>
              </w:tcPr>
            </w:tcPrChange>
          </w:tcPr>
          <w:p w14:paraId="6EB3F88D" w14:textId="77777777" w:rsidR="00823C7D" w:rsidRDefault="00823C7D" w:rsidP="00823C7D">
            <w:pPr>
              <w:rPr>
                <w:ins w:id="981" w:author="Nokia, Johannes" w:date="2021-08-03T15:35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82" w:author="Nokia, Johannes" w:date="2021-08-05T09:19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9531EC1" w14:textId="77777777" w:rsidR="00823C7D" w:rsidRDefault="00823C7D" w:rsidP="00823C7D">
            <w:pPr>
              <w:spacing w:after="0"/>
              <w:rPr>
                <w:ins w:id="983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84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85" w:author="Nokia, Johannes" w:date="2021-08-05T09:19:00Z">
              <w:tcPr>
                <w:tcW w:w="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4CF8A62" w14:textId="467E5D6B" w:rsidR="00823C7D" w:rsidRDefault="00823C7D" w:rsidP="00823C7D">
            <w:pPr>
              <w:spacing w:after="0"/>
              <w:rPr>
                <w:ins w:id="986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87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8FCBB40" w14:textId="77777777" w:rsidR="00823C7D" w:rsidRDefault="00823C7D" w:rsidP="00823C7D">
            <w:pPr>
              <w:spacing w:after="0"/>
              <w:jc w:val="center"/>
              <w:rPr>
                <w:ins w:id="988" w:author="Nokia, Johannes" w:date="2021-08-03T15:35:00Z"/>
                <w:rFonts w:ascii="Arial" w:hAnsi="Arial" w:cs="Arial"/>
                <w:sz w:val="16"/>
                <w:szCs w:val="16"/>
              </w:rPr>
            </w:pPr>
            <w:ins w:id="989" w:author="Nokia, Johannes" w:date="2021-08-03T15:35:00Z">
              <w:r w:rsidRPr="6600DB94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90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2A8646F" w14:textId="77777777" w:rsidR="00823C7D" w:rsidRDefault="00823C7D" w:rsidP="00823C7D">
            <w:pPr>
              <w:pStyle w:val="TAC"/>
              <w:rPr>
                <w:ins w:id="991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992" w:author="Nokia, Johannes" w:date="2021-08-03T15:35:00Z">
              <w:r w:rsidRPr="6600DB94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93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121DC87" w14:textId="7384DD7C" w:rsidR="00823C7D" w:rsidRDefault="00823C7D" w:rsidP="00823C7D">
            <w:pPr>
              <w:pStyle w:val="TAC"/>
              <w:rPr>
                <w:ins w:id="994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995" w:author="Nokia, Johannes" w:date="2021-08-05T09:19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96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B15F798" w14:textId="53E2E684" w:rsidR="00823C7D" w:rsidRDefault="00823C7D" w:rsidP="00823C7D">
            <w:pPr>
              <w:pStyle w:val="TAC"/>
              <w:rPr>
                <w:ins w:id="997" w:author="Nokia, Johannes" w:date="2021-08-03T15:35:00Z"/>
                <w:rFonts w:cs="Arial"/>
                <w:color w:val="000000" w:themeColor="text1"/>
                <w:sz w:val="16"/>
                <w:szCs w:val="16"/>
              </w:rPr>
            </w:pPr>
            <w:ins w:id="998" w:author="Nokia, Johannes" w:date="2021-08-05T09:19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99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4C83FD0" w14:textId="4C2A2192" w:rsidR="00823C7D" w:rsidRDefault="00823C7D" w:rsidP="00823C7D">
            <w:pPr>
              <w:pStyle w:val="TAC"/>
              <w:rPr>
                <w:ins w:id="1000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01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144CDE1" w14:textId="010C33C1" w:rsidR="00823C7D" w:rsidRDefault="00823C7D" w:rsidP="00823C7D">
            <w:pPr>
              <w:pStyle w:val="TAC"/>
              <w:rPr>
                <w:ins w:id="1002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03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79AF6E0" w14:textId="63A9B832" w:rsidR="00823C7D" w:rsidRDefault="00823C7D" w:rsidP="00823C7D">
            <w:pPr>
              <w:pStyle w:val="TAC"/>
              <w:rPr>
                <w:ins w:id="1004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05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EFDA374" w14:textId="301D0085" w:rsidR="00823C7D" w:rsidRDefault="00823C7D" w:rsidP="00823C7D">
            <w:pPr>
              <w:pStyle w:val="TAC"/>
              <w:rPr>
                <w:ins w:id="1006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07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37455D5" w14:textId="39BD5970" w:rsidR="00823C7D" w:rsidRDefault="00823C7D" w:rsidP="00823C7D">
            <w:pPr>
              <w:pStyle w:val="TAC"/>
              <w:rPr>
                <w:ins w:id="1008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09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10DAB2A" w14:textId="720EB832" w:rsidR="00823C7D" w:rsidRDefault="00823C7D" w:rsidP="00823C7D">
            <w:pPr>
              <w:pStyle w:val="TAC"/>
              <w:rPr>
                <w:ins w:id="1010" w:author="Nokia, Johannes" w:date="2021-08-03T15:35:00Z"/>
                <w:rFonts w:cs="Arial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11" w:author="Nokia, Johannes" w:date="2021-08-05T09:19:00Z">
              <w:tcPr>
                <w:tcW w:w="4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46C3B7A" w14:textId="3F2E6613" w:rsidR="00823C7D" w:rsidRDefault="00823C7D" w:rsidP="00823C7D">
            <w:pPr>
              <w:spacing w:after="0"/>
              <w:jc w:val="center"/>
              <w:rPr>
                <w:ins w:id="1012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13" w:author="Nokia, Johannes" w:date="2021-08-05T09:19:00Z">
              <w:tcPr>
                <w:tcW w:w="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732B3A0" w14:textId="6BEB5BD2" w:rsidR="00823C7D" w:rsidRDefault="00823C7D" w:rsidP="00823C7D">
            <w:pPr>
              <w:spacing w:after="0"/>
              <w:jc w:val="center"/>
              <w:rPr>
                <w:ins w:id="1014" w:author="Nokia, Johannes" w:date="2021-08-03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1015" w:author="Nokia, Johannes" w:date="2021-08-05T09:19:00Z">
              <w:tcPr>
                <w:tcW w:w="1168" w:type="dxa"/>
                <w:gridSpan w:val="2"/>
                <w:vMerge/>
              </w:tcPr>
            </w:tcPrChange>
          </w:tcPr>
          <w:p w14:paraId="6F21E826" w14:textId="77777777" w:rsidR="00823C7D" w:rsidRDefault="00823C7D" w:rsidP="00823C7D">
            <w:pPr>
              <w:rPr>
                <w:ins w:id="1016" w:author="Nokia, Johannes" w:date="2021-08-03T15:35:00Z"/>
              </w:rPr>
            </w:pPr>
          </w:p>
        </w:tc>
      </w:tr>
      <w:tr w:rsidR="000F581C" w14:paraId="47925064" w14:textId="77777777" w:rsidTr="00823C7D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17" w:author="Nokia, Johannes" w:date="2021-08-05T09:18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93"/>
          <w:ins w:id="1018" w:author="Nokia, Johannes" w:date="2021-08-03T15:35:00Z"/>
          <w:trPrChange w:id="1019" w:author="Nokia, Johannes" w:date="2021-08-05T09:18:00Z">
            <w:trPr>
              <w:gridBefore w:val="1"/>
              <w:trHeight w:val="193"/>
            </w:trPr>
          </w:trPrChange>
        </w:trPr>
        <w:tc>
          <w:tcPr>
            <w:tcW w:w="1265" w:type="dxa"/>
            <w:vMerge/>
            <w:tcPrChange w:id="1020" w:author="Nokia, Johannes" w:date="2021-08-05T09:18:00Z">
              <w:tcPr>
                <w:tcW w:w="993" w:type="dxa"/>
                <w:gridSpan w:val="2"/>
                <w:vMerge/>
              </w:tcPr>
            </w:tcPrChange>
          </w:tcPr>
          <w:p w14:paraId="17C68083" w14:textId="77777777" w:rsidR="000F581C" w:rsidRDefault="000F581C" w:rsidP="003E0681">
            <w:pPr>
              <w:rPr>
                <w:ins w:id="1021" w:author="Nokia, Johannes" w:date="2021-08-03T15:35:00Z"/>
              </w:rPr>
            </w:pPr>
          </w:p>
        </w:tc>
        <w:tc>
          <w:tcPr>
            <w:tcW w:w="777" w:type="dxa"/>
            <w:vMerge/>
            <w:tcPrChange w:id="1022" w:author="Nokia, Johannes" w:date="2021-08-05T09:18:00Z">
              <w:tcPr>
                <w:tcW w:w="850" w:type="dxa"/>
                <w:gridSpan w:val="3"/>
                <w:vMerge/>
              </w:tcPr>
            </w:tcPrChange>
          </w:tcPr>
          <w:p w14:paraId="353CE7E0" w14:textId="77777777" w:rsidR="000F581C" w:rsidRDefault="000F581C" w:rsidP="003E0681">
            <w:pPr>
              <w:rPr>
                <w:ins w:id="1023" w:author="Nokia, Johannes" w:date="2021-08-03T15:35:00Z"/>
              </w:rPr>
            </w:pP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024" w:author="Nokia, Johannes" w:date="2021-08-05T09:18:00Z">
              <w:tcPr>
                <w:tcW w:w="709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985563" w14:textId="77777777" w:rsidR="000F581C" w:rsidRDefault="000F581C" w:rsidP="003E0681">
            <w:pPr>
              <w:spacing w:after="0"/>
              <w:jc w:val="center"/>
              <w:rPr>
                <w:ins w:id="1025" w:author="Nokia, Johannes" w:date="2021-08-03T15:35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1026" w:author="Nokia, Johannes" w:date="2021-08-03T15:35:00Z">
              <w:r w:rsidRPr="6600DB94">
                <w:rPr>
                  <w:rFonts w:ascii="Arial" w:hAnsi="Arial" w:cs="Arial"/>
                  <w:sz w:val="16"/>
                  <w:szCs w:val="16"/>
                </w:rPr>
                <w:t>n71</w:t>
              </w:r>
            </w:ins>
          </w:p>
        </w:tc>
        <w:tc>
          <w:tcPr>
            <w:tcW w:w="67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27" w:author="Nokia, Johannes" w:date="2021-08-05T09:18:00Z">
              <w:tcPr>
                <w:tcW w:w="7938" w:type="dxa"/>
                <w:gridSpan w:val="27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B10AF12" w14:textId="77777777" w:rsidR="000F581C" w:rsidRDefault="000F581C" w:rsidP="003E0681">
            <w:pPr>
              <w:spacing w:after="0"/>
              <w:jc w:val="center"/>
              <w:rPr>
                <w:ins w:id="1028" w:author="Nokia, Johannes" w:date="2021-08-03T15:35:00Z"/>
                <w:rFonts w:ascii="Arial" w:hAnsi="Arial" w:cs="Arial"/>
                <w:sz w:val="16"/>
                <w:szCs w:val="16"/>
              </w:rPr>
            </w:pPr>
            <w:ins w:id="1029" w:author="Nokia, Johannes" w:date="2021-08-03T15:35:00Z">
              <w:r w:rsidRPr="6600DB94">
                <w:rPr>
                  <w:rFonts w:ascii="Arial" w:eastAsia="Yu Mincho" w:hAnsi="Arial" w:cs="Arial"/>
                  <w:sz w:val="16"/>
                  <w:szCs w:val="16"/>
                </w:rPr>
                <w:t>See CA_n71(2A) Bandwidth Combination Set 0 in Table 5.5A.2-1</w:t>
              </w:r>
            </w:ins>
          </w:p>
        </w:tc>
        <w:tc>
          <w:tcPr>
            <w:tcW w:w="1168" w:type="dxa"/>
            <w:vMerge/>
            <w:tcPrChange w:id="1030" w:author="Nokia, Johannes" w:date="2021-08-05T09:18:00Z">
              <w:tcPr>
                <w:tcW w:w="709" w:type="dxa"/>
                <w:gridSpan w:val="2"/>
                <w:vMerge/>
              </w:tcPr>
            </w:tcPrChange>
          </w:tcPr>
          <w:p w14:paraId="4A194C56" w14:textId="77777777" w:rsidR="000F581C" w:rsidRDefault="000F581C" w:rsidP="003E0681">
            <w:pPr>
              <w:rPr>
                <w:ins w:id="1031" w:author="Nokia, Johannes" w:date="2021-08-03T15:35:00Z"/>
              </w:rPr>
            </w:pPr>
          </w:p>
        </w:tc>
      </w:tr>
      <w:tr w:rsidR="00823C7D" w14:paraId="06427A39" w14:textId="77777777" w:rsidTr="00B36131">
        <w:trPr>
          <w:trHeight w:val="193"/>
          <w:ins w:id="1032" w:author="Nokia, Johannes" w:date="2021-08-05T09:18:00Z"/>
        </w:trPr>
        <w:tc>
          <w:tcPr>
            <w:tcW w:w="10569" w:type="dxa"/>
            <w:gridSpan w:val="18"/>
          </w:tcPr>
          <w:p w14:paraId="6B506513" w14:textId="07CA9843" w:rsidR="00823C7D" w:rsidRDefault="00823C7D" w:rsidP="003E0681">
            <w:pPr>
              <w:rPr>
                <w:ins w:id="1033" w:author="Nokia, Johannes" w:date="2021-08-05T09:18:00Z"/>
              </w:rPr>
            </w:pPr>
            <w:ins w:id="1034" w:author="Nokia, Johannes" w:date="2021-08-05T09:19:00Z">
              <w:r w:rsidRPr="00270C16">
                <w:rPr>
                  <w:rFonts w:ascii="Arial" w:eastAsiaTheme="minorEastAsia" w:hAnsi="Arial"/>
                  <w:sz w:val="18"/>
                </w:rPr>
                <w:lastRenderedPageBreak/>
                <w:t>NOTE 1:</w:t>
              </w:r>
              <w:r w:rsidRPr="00270C16">
                <w:rPr>
                  <w:rFonts w:ascii="Arial" w:eastAsiaTheme="minorEastAsia" w:hAnsi="Arial"/>
                  <w:sz w:val="18"/>
                </w:rPr>
                <w:tab/>
                <w:t>This UE channel bandwidth is applicable only to downlink</w:t>
              </w:r>
            </w:ins>
          </w:p>
        </w:tc>
      </w:tr>
    </w:tbl>
    <w:p w14:paraId="5322DB4D" w14:textId="77777777" w:rsidR="000F581C" w:rsidRDefault="000F581C" w:rsidP="000F581C">
      <w:pPr>
        <w:pStyle w:val="Heading3"/>
        <w:rPr>
          <w:ins w:id="1035" w:author="Nokia, Johannes" w:date="2021-08-03T15:35:00Z"/>
        </w:rPr>
      </w:pPr>
    </w:p>
    <w:p w14:paraId="7B44040B" w14:textId="77777777" w:rsidR="000F581C" w:rsidRDefault="000F581C" w:rsidP="000F581C">
      <w:pPr>
        <w:pStyle w:val="Heading3"/>
        <w:rPr>
          <w:ins w:id="1036" w:author="Nokia, Johannes" w:date="2021-08-03T15:35:00Z"/>
        </w:rPr>
      </w:pPr>
      <w:ins w:id="1037" w:author="Nokia, Johannes" w:date="2021-08-03T15:35:00Z">
        <w:r>
          <w:t>6.</w:t>
        </w:r>
        <w:r w:rsidRPr="6600DB94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  <w:t>Co-existence studies</w:t>
        </w:r>
      </w:ins>
    </w:p>
    <w:p w14:paraId="7B5C097C" w14:textId="77777777" w:rsidR="000F581C" w:rsidRDefault="000F581C" w:rsidP="000F581C">
      <w:pPr>
        <w:tabs>
          <w:tab w:val="left" w:pos="680"/>
        </w:tabs>
        <w:spacing w:beforeAutospacing="1" w:afterLines="100" w:after="240"/>
        <w:rPr>
          <w:ins w:id="1038" w:author="Nokia, Johannes" w:date="2021-08-03T15:35:00Z"/>
          <w:rFonts w:ascii="Arial" w:hAnsi="Arial"/>
          <w:color w:val="000000" w:themeColor="text1"/>
          <w:sz w:val="28"/>
          <w:szCs w:val="28"/>
          <w:lang w:val="en-US" w:eastAsia="zh-CN"/>
        </w:rPr>
      </w:pPr>
      <w:ins w:id="1039" w:author="Nokia, Johannes" w:date="2021-08-03T15:35:00Z">
        <w:r>
          <w:t>Co-existence studies can be omitted because harmonic interference between n48 and n70, and between n48 and n71 have been prepared along with this TP for 3DL/1UL fallback combinations CA_n48-n66 and CA_n48-n70 and CA_n70-n71 is already in the 38.101-1 specification.</w:t>
        </w:r>
      </w:ins>
    </w:p>
    <w:p w14:paraId="14E4E50B" w14:textId="77777777" w:rsidR="000F581C" w:rsidRDefault="000F581C" w:rsidP="000F581C">
      <w:pPr>
        <w:pStyle w:val="Heading3"/>
        <w:rPr>
          <w:ins w:id="1040" w:author="Nokia, Johannes" w:date="2021-08-03T15:35:00Z"/>
        </w:rPr>
      </w:pPr>
      <w:ins w:id="1041" w:author="Nokia, Johannes" w:date="2021-08-03T15:35:00Z">
        <w:r>
          <w:t>6.</w:t>
        </w:r>
        <w:r w:rsidRPr="6600DB94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tab/>
          <w:t>∆</w:t>
        </w:r>
        <w:proofErr w:type="spellStart"/>
        <w:proofErr w:type="gramStart"/>
        <w:r>
          <w:t>T</w:t>
        </w:r>
        <w:r w:rsidRPr="6600DB94">
          <w:rPr>
            <w:vertAlign w:val="subscript"/>
          </w:rPr>
          <w:t>IB,c</w:t>
        </w:r>
        <w:proofErr w:type="spellEnd"/>
        <w:proofErr w:type="gramEnd"/>
        <w:r>
          <w:t xml:space="preserve"> and ∆</w:t>
        </w:r>
        <w:proofErr w:type="spellStart"/>
        <w:r>
          <w:t>R</w:t>
        </w:r>
        <w:r w:rsidRPr="6600DB94">
          <w:rPr>
            <w:vertAlign w:val="subscript"/>
          </w:rPr>
          <w:t>IB,c</w:t>
        </w:r>
        <w:proofErr w:type="spellEnd"/>
        <w:r>
          <w:t xml:space="preserve"> values</w:t>
        </w:r>
      </w:ins>
    </w:p>
    <w:p w14:paraId="2C338860" w14:textId="77777777" w:rsidR="000F581C" w:rsidRDefault="000F581C" w:rsidP="000F581C">
      <w:pPr>
        <w:rPr>
          <w:ins w:id="1042" w:author="Nokia, Johannes" w:date="2021-08-03T15:35:00Z"/>
          <w:lang w:eastAsia="zh-CN"/>
        </w:rPr>
      </w:pPr>
      <w:ins w:id="1043" w:author="Nokia, Johannes" w:date="2021-08-03T15:35:00Z">
        <w:r w:rsidRPr="6600DB94">
          <w:rPr>
            <w:lang w:eastAsia="ja-JP"/>
          </w:rPr>
          <w:t xml:space="preserve">For three simultaneous DLs and one UL of Band n48, n70 and n71, the </w:t>
        </w:r>
        <w:r w:rsidRPr="6600DB94">
          <w:rPr>
            <w:rFonts w:ascii="Symbol" w:eastAsia="Symbol" w:hAnsi="Symbol" w:cs="Symbol"/>
            <w:lang w:eastAsia="ja-JP"/>
          </w:rPr>
          <w:t>D</w:t>
        </w:r>
        <w:proofErr w:type="spellStart"/>
        <w:proofErr w:type="gramStart"/>
        <w:r w:rsidRPr="6600DB94">
          <w:rPr>
            <w:lang w:eastAsia="ja-JP"/>
          </w:rPr>
          <w:t>T</w:t>
        </w:r>
        <w:r w:rsidRPr="6600DB94">
          <w:rPr>
            <w:vertAlign w:val="subscript"/>
            <w:lang w:eastAsia="ja-JP"/>
          </w:rPr>
          <w:t>IB,c</w:t>
        </w:r>
        <w:proofErr w:type="spellEnd"/>
        <w:proofErr w:type="gramEnd"/>
        <w:r w:rsidRPr="6600DB94">
          <w:rPr>
            <w:lang w:eastAsia="ja-JP"/>
          </w:rPr>
          <w:t xml:space="preserve"> and </w:t>
        </w:r>
        <w:r w:rsidRPr="6600DB94">
          <w:rPr>
            <w:rFonts w:ascii="Symbol" w:eastAsia="Symbol" w:hAnsi="Symbol" w:cs="Symbol"/>
            <w:lang w:eastAsia="ja-JP"/>
          </w:rPr>
          <w:t>D</w:t>
        </w:r>
        <w:proofErr w:type="spellStart"/>
        <w:r w:rsidRPr="6600DB94">
          <w:rPr>
            <w:lang w:eastAsia="ja-JP"/>
          </w:rPr>
          <w:t>R</w:t>
        </w:r>
        <w:r w:rsidRPr="6600DB94">
          <w:rPr>
            <w:vertAlign w:val="subscript"/>
            <w:lang w:eastAsia="ja-JP"/>
          </w:rPr>
          <w:t>IB,c</w:t>
        </w:r>
        <w:proofErr w:type="spellEnd"/>
        <w:r w:rsidRPr="6600DB94">
          <w:rPr>
            <w:vertAlign w:val="subscript"/>
            <w:lang w:eastAsia="ja-JP"/>
          </w:rPr>
          <w:t xml:space="preserve"> </w:t>
        </w:r>
        <w:r w:rsidRPr="6600DB94">
          <w:rPr>
            <w:lang w:eastAsia="ja-JP"/>
          </w:rPr>
          <w:t>values are shown in table 6.</w:t>
        </w:r>
        <w:r w:rsidRPr="6600DB94">
          <w:rPr>
            <w:rFonts w:eastAsia="SimSun"/>
            <w:highlight w:val="yellow"/>
            <w:lang w:eastAsia="zh-CN"/>
          </w:rPr>
          <w:t>x</w:t>
        </w:r>
        <w:r w:rsidRPr="6600DB94">
          <w:rPr>
            <w:lang w:eastAsia="ja-JP"/>
          </w:rPr>
          <w:t>.4-1 and table 6.</w:t>
        </w:r>
        <w:r w:rsidRPr="6600DB94">
          <w:rPr>
            <w:rFonts w:eastAsia="SimSun"/>
            <w:highlight w:val="yellow"/>
            <w:lang w:eastAsia="zh-CN"/>
          </w:rPr>
          <w:t>x</w:t>
        </w:r>
        <w:r w:rsidRPr="6600DB94">
          <w:rPr>
            <w:lang w:eastAsia="ja-JP"/>
          </w:rPr>
          <w:t>.4-2, respectively.</w:t>
        </w:r>
      </w:ins>
    </w:p>
    <w:p w14:paraId="50039940" w14:textId="77777777" w:rsidR="000F581C" w:rsidRDefault="000F581C" w:rsidP="000F581C">
      <w:pPr>
        <w:pStyle w:val="TH"/>
        <w:rPr>
          <w:ins w:id="1044" w:author="Nokia, Johannes" w:date="2021-08-03T15:35:00Z"/>
          <w:lang w:eastAsia="zh-CN"/>
        </w:rPr>
      </w:pPr>
      <w:ins w:id="1045" w:author="Nokia, Johannes" w:date="2021-08-03T15:35:00Z">
        <w:r>
          <w:t>Table 6.</w:t>
        </w:r>
        <w:r w:rsidRPr="6600DB94">
          <w:rPr>
            <w:rFonts w:eastAsia="SimSun"/>
            <w:highlight w:val="yellow"/>
            <w:lang w:eastAsia="zh-CN"/>
          </w:rPr>
          <w:t>x</w:t>
        </w:r>
        <w:r>
          <w:t xml:space="preserve">.4-1: </w:t>
        </w:r>
        <w:proofErr w:type="spellStart"/>
        <w:r>
          <w:t>Δ</w:t>
        </w:r>
        <w:proofErr w:type="gramStart"/>
        <w:r>
          <w:t>T</w:t>
        </w:r>
        <w:r w:rsidRPr="6600DB94">
          <w:rPr>
            <w:vertAlign w:val="subscript"/>
          </w:rPr>
          <w:t>IB,c</w:t>
        </w:r>
        <w:proofErr w:type="spellEnd"/>
        <w:proofErr w:type="gramEnd"/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F581C" w14:paraId="0ED2B1A6" w14:textId="77777777" w:rsidTr="003E0681">
        <w:trPr>
          <w:jc w:val="center"/>
          <w:ins w:id="1046" w:author="Nokia, Johannes" w:date="2021-08-03T15:3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05F1" w14:textId="77777777" w:rsidR="000F581C" w:rsidRDefault="000F581C" w:rsidP="003E0681">
            <w:pPr>
              <w:pStyle w:val="TAH"/>
              <w:rPr>
                <w:ins w:id="1047" w:author="Nokia, Johannes" w:date="2021-08-03T15:35:00Z"/>
                <w:rFonts w:eastAsia="Malgun Gothic"/>
              </w:rPr>
            </w:pPr>
            <w:ins w:id="1048" w:author="Nokia, Johannes" w:date="2021-08-03T15:35:00Z">
              <w:r w:rsidRPr="6600DB94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B249" w14:textId="77777777" w:rsidR="000F581C" w:rsidRDefault="000F581C" w:rsidP="003E0681">
            <w:pPr>
              <w:pStyle w:val="TAH"/>
              <w:rPr>
                <w:ins w:id="1049" w:author="Nokia, Johannes" w:date="2021-08-03T15:35:00Z"/>
                <w:rFonts w:eastAsia="Malgun Gothic"/>
              </w:rPr>
            </w:pPr>
            <w:ins w:id="1050" w:author="Nokia, Johannes" w:date="2021-08-03T15:35:00Z">
              <w:r w:rsidRPr="6600DB94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7C27" w14:textId="77777777" w:rsidR="000F581C" w:rsidRDefault="000F581C" w:rsidP="003E0681">
            <w:pPr>
              <w:pStyle w:val="TAH"/>
              <w:rPr>
                <w:ins w:id="1051" w:author="Nokia, Johannes" w:date="2021-08-03T15:35:00Z"/>
                <w:rFonts w:eastAsia="Malgun Gothic"/>
              </w:rPr>
            </w:pPr>
            <w:proofErr w:type="spellStart"/>
            <w:ins w:id="1052" w:author="Nokia, Johannes" w:date="2021-08-03T15:35:00Z">
              <w:r w:rsidRPr="6600DB94">
                <w:rPr>
                  <w:rFonts w:eastAsia="Malgun Gothic"/>
                </w:rPr>
                <w:t>Δ</w:t>
              </w:r>
              <w:proofErr w:type="gramStart"/>
              <w:r w:rsidRPr="6600DB94">
                <w:rPr>
                  <w:rFonts w:eastAsia="Malgun Gothic"/>
                </w:rPr>
                <w:t>T</w:t>
              </w:r>
              <w:r w:rsidRPr="6600DB94">
                <w:rPr>
                  <w:rFonts w:eastAsia="Malgun Gothic"/>
                  <w:vertAlign w:val="subscript"/>
                </w:rPr>
                <w:t>IB,c</w:t>
              </w:r>
              <w:proofErr w:type="spellEnd"/>
              <w:proofErr w:type="gramEnd"/>
              <w:r w:rsidRPr="6600DB94">
                <w:rPr>
                  <w:rFonts w:eastAsia="Malgun Gothic"/>
                </w:rPr>
                <w:t xml:space="preserve"> [dB]</w:t>
              </w:r>
            </w:ins>
          </w:p>
        </w:tc>
      </w:tr>
      <w:tr w:rsidR="000F581C" w14:paraId="30696C73" w14:textId="77777777" w:rsidTr="003E0681">
        <w:trPr>
          <w:jc w:val="center"/>
          <w:ins w:id="1053" w:author="Nokia, Johannes" w:date="2021-08-03T15:3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D9BD" w14:textId="77777777" w:rsidR="000F581C" w:rsidRDefault="000F581C" w:rsidP="003E0681">
            <w:pPr>
              <w:spacing w:after="0"/>
              <w:jc w:val="center"/>
              <w:rPr>
                <w:ins w:id="1054" w:author="Nokia, Johannes" w:date="2021-08-03T15:35:00Z"/>
                <w:rFonts w:ascii="Arial" w:hAnsi="Arial"/>
                <w:sz w:val="18"/>
                <w:szCs w:val="18"/>
                <w:lang w:eastAsia="zh-CN"/>
              </w:rPr>
            </w:pPr>
            <w:ins w:id="1055" w:author="Nokia, Johannes" w:date="2021-08-03T15:35:00Z">
              <w:r w:rsidRPr="6600DB94">
                <w:rPr>
                  <w:rFonts w:ascii="Arial" w:hAnsi="Arial"/>
                  <w:sz w:val="18"/>
                  <w:szCs w:val="18"/>
                  <w:lang w:eastAsia="zh-CN"/>
                </w:rPr>
                <w:t>CA_n48-n70-n71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67C" w14:textId="77777777" w:rsidR="000F581C" w:rsidRDefault="000F581C" w:rsidP="003E0681">
            <w:pPr>
              <w:spacing w:after="0"/>
              <w:jc w:val="center"/>
              <w:rPr>
                <w:ins w:id="1056" w:author="Nokia, Johannes" w:date="2021-08-03T15:35:00Z"/>
                <w:rFonts w:ascii="Arial" w:hAnsi="Arial"/>
                <w:sz w:val="18"/>
                <w:szCs w:val="18"/>
                <w:lang w:eastAsia="zh-CN"/>
              </w:rPr>
            </w:pPr>
            <w:ins w:id="1057" w:author="Nokia, Johannes" w:date="2021-08-03T15:35:00Z">
              <w:r w:rsidRPr="6600DB94">
                <w:rPr>
                  <w:rFonts w:ascii="Arial" w:hAnsi="Arial"/>
                  <w:sz w:val="18"/>
                  <w:szCs w:val="18"/>
                  <w:lang w:eastAsia="zh-CN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D02E" w14:textId="77777777" w:rsidR="000F581C" w:rsidRDefault="000F581C" w:rsidP="003E0681">
            <w:pPr>
              <w:spacing w:after="0"/>
              <w:jc w:val="center"/>
              <w:rPr>
                <w:ins w:id="1058" w:author="Nokia, Johannes" w:date="2021-08-03T15:35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059" w:author="Nokia, Johannes" w:date="2021-08-03T15:35:00Z">
              <w:r w:rsidRPr="6600DB94">
                <w:rPr>
                  <w:rFonts w:ascii="Arial" w:hAnsi="Arial" w:cs="Arial"/>
                  <w:sz w:val="18"/>
                  <w:szCs w:val="18"/>
                </w:rPr>
                <w:t>0.5</w:t>
              </w:r>
            </w:ins>
          </w:p>
        </w:tc>
      </w:tr>
      <w:tr w:rsidR="000F581C" w14:paraId="29B7D70B" w14:textId="77777777" w:rsidTr="003E0681">
        <w:trPr>
          <w:trHeight w:val="74"/>
          <w:jc w:val="center"/>
          <w:ins w:id="1060" w:author="Nokia, Johannes" w:date="2021-08-03T15:35:00Z"/>
        </w:trPr>
        <w:tc>
          <w:tcPr>
            <w:tcW w:w="1535" w:type="dxa"/>
            <w:vMerge/>
          </w:tcPr>
          <w:p w14:paraId="5772354B" w14:textId="77777777" w:rsidR="000F581C" w:rsidRDefault="000F581C" w:rsidP="003E0681">
            <w:pPr>
              <w:rPr>
                <w:ins w:id="1061" w:author="Nokia, Johannes" w:date="2021-08-03T15:35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5CF4" w14:textId="77777777" w:rsidR="000F581C" w:rsidRDefault="000F581C" w:rsidP="003E0681">
            <w:pPr>
              <w:spacing w:after="0"/>
              <w:jc w:val="center"/>
              <w:rPr>
                <w:ins w:id="1062" w:author="Nokia, Johannes" w:date="2021-08-03T15:35:00Z"/>
                <w:rFonts w:ascii="Arial" w:hAnsi="Arial"/>
                <w:sz w:val="18"/>
                <w:szCs w:val="18"/>
                <w:lang w:eastAsia="zh-CN"/>
              </w:rPr>
            </w:pPr>
            <w:ins w:id="1063" w:author="Nokia, Johannes" w:date="2021-08-03T15:35:00Z">
              <w:r w:rsidRPr="6600DB94">
                <w:rPr>
                  <w:rFonts w:ascii="Arial" w:hAnsi="Arial"/>
                  <w:sz w:val="18"/>
                  <w:szCs w:val="18"/>
                  <w:lang w:eastAsia="zh-CN"/>
                </w:rPr>
                <w:t>n70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ED43" w14:textId="77777777" w:rsidR="000F581C" w:rsidRDefault="000F581C" w:rsidP="003E0681">
            <w:pPr>
              <w:spacing w:after="0"/>
              <w:jc w:val="center"/>
              <w:rPr>
                <w:ins w:id="1064" w:author="Nokia, Johannes" w:date="2021-08-03T15:35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065" w:author="Nokia, Johannes" w:date="2021-08-03T15:35:00Z">
              <w:r w:rsidRPr="6600DB94">
                <w:rPr>
                  <w:rFonts w:ascii="Arial" w:hAnsi="Arial" w:cs="Arial"/>
                  <w:sz w:val="18"/>
                  <w:szCs w:val="18"/>
                </w:rPr>
                <w:t>0.5</w:t>
              </w:r>
            </w:ins>
          </w:p>
        </w:tc>
      </w:tr>
      <w:tr w:rsidR="000F581C" w14:paraId="155B4C83" w14:textId="77777777" w:rsidTr="003E0681">
        <w:trPr>
          <w:trHeight w:val="74"/>
          <w:jc w:val="center"/>
          <w:ins w:id="1066" w:author="Nokia, Johannes" w:date="2021-08-03T15:35:00Z"/>
        </w:trPr>
        <w:tc>
          <w:tcPr>
            <w:tcW w:w="1535" w:type="dxa"/>
            <w:vMerge/>
          </w:tcPr>
          <w:p w14:paraId="0CC18137" w14:textId="77777777" w:rsidR="000F581C" w:rsidRDefault="000F581C" w:rsidP="003E0681">
            <w:pPr>
              <w:rPr>
                <w:ins w:id="1067" w:author="Nokia, Johannes" w:date="2021-08-03T15:35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C1A4" w14:textId="77777777" w:rsidR="000F581C" w:rsidRDefault="000F581C" w:rsidP="003E0681">
            <w:pPr>
              <w:spacing w:after="0"/>
              <w:jc w:val="center"/>
              <w:rPr>
                <w:ins w:id="1068" w:author="Nokia, Johannes" w:date="2021-08-03T15:35:00Z"/>
                <w:rFonts w:ascii="Arial" w:hAnsi="Arial"/>
                <w:sz w:val="18"/>
                <w:szCs w:val="18"/>
                <w:lang w:eastAsia="zh-CN"/>
              </w:rPr>
            </w:pPr>
            <w:ins w:id="1069" w:author="Nokia, Johannes" w:date="2021-08-03T15:35:00Z">
              <w:r w:rsidRPr="6600DB94">
                <w:rPr>
                  <w:rFonts w:ascii="Arial" w:hAnsi="Arial"/>
                  <w:sz w:val="18"/>
                  <w:szCs w:val="18"/>
                  <w:lang w:eastAsia="zh-CN"/>
                </w:rPr>
                <w:t>n71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A64B" w14:textId="77777777" w:rsidR="000F581C" w:rsidRDefault="000F581C" w:rsidP="003E0681">
            <w:pPr>
              <w:spacing w:after="0"/>
              <w:jc w:val="center"/>
              <w:rPr>
                <w:ins w:id="1070" w:author="Nokia, Johannes" w:date="2021-08-03T15:35:00Z"/>
                <w:rFonts w:ascii="Arial" w:hAnsi="Arial" w:cs="Arial"/>
                <w:sz w:val="18"/>
                <w:szCs w:val="18"/>
                <w:lang w:eastAsia="zh-CN"/>
              </w:rPr>
            </w:pPr>
            <w:ins w:id="1071" w:author="Nokia, Johannes" w:date="2021-08-03T15:35:00Z">
              <w:r w:rsidRPr="6600DB94">
                <w:rPr>
                  <w:rFonts w:ascii="Arial" w:hAnsi="Arial" w:cs="Arial"/>
                  <w:sz w:val="18"/>
                  <w:szCs w:val="18"/>
                </w:rPr>
                <w:t>0.3</w:t>
              </w:r>
            </w:ins>
          </w:p>
        </w:tc>
      </w:tr>
    </w:tbl>
    <w:p w14:paraId="6A92F915" w14:textId="77777777" w:rsidR="000F581C" w:rsidRDefault="000F581C" w:rsidP="000F581C">
      <w:pPr>
        <w:rPr>
          <w:ins w:id="1072" w:author="Nokia, Johannes" w:date="2021-08-03T15:35:00Z"/>
          <w:lang w:eastAsia="ja-JP"/>
        </w:rPr>
      </w:pPr>
    </w:p>
    <w:p w14:paraId="236A7D03" w14:textId="77777777" w:rsidR="000F581C" w:rsidRDefault="000F581C" w:rsidP="000F581C">
      <w:pPr>
        <w:pStyle w:val="TH"/>
        <w:rPr>
          <w:ins w:id="1073" w:author="Nokia, Johannes" w:date="2021-08-03T15:35:00Z"/>
          <w:lang w:eastAsia="zh-CN"/>
        </w:rPr>
      </w:pPr>
      <w:ins w:id="1074" w:author="Nokia, Johannes" w:date="2021-08-03T15:35:00Z">
        <w:r>
          <w:t>Table 6.</w:t>
        </w:r>
        <w:r w:rsidRPr="6600DB94">
          <w:rPr>
            <w:rFonts w:eastAsia="SimSun"/>
            <w:highlight w:val="yellow"/>
            <w:lang w:eastAsia="zh-CN"/>
          </w:rPr>
          <w:t>x</w:t>
        </w:r>
        <w:r>
          <w:t xml:space="preserve">.4-2: </w:t>
        </w:r>
        <w:proofErr w:type="spellStart"/>
        <w:r>
          <w:t>Δ</w:t>
        </w:r>
        <w:proofErr w:type="gramStart"/>
        <w:r>
          <w:t>R</w:t>
        </w:r>
        <w:r w:rsidRPr="6600DB94">
          <w:rPr>
            <w:vertAlign w:val="subscript"/>
          </w:rPr>
          <w:t>IB,c</w:t>
        </w:r>
        <w:proofErr w:type="spellEnd"/>
        <w:proofErr w:type="gramEnd"/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F581C" w14:paraId="5DB994BB" w14:textId="77777777" w:rsidTr="003E0681">
        <w:trPr>
          <w:jc w:val="center"/>
          <w:ins w:id="1075" w:author="Nokia, Johannes" w:date="2021-08-03T15:3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A286" w14:textId="77777777" w:rsidR="000F581C" w:rsidRDefault="000F581C" w:rsidP="003E0681">
            <w:pPr>
              <w:pStyle w:val="TAH"/>
              <w:rPr>
                <w:ins w:id="1076" w:author="Nokia, Johannes" w:date="2021-08-03T15:35:00Z"/>
                <w:rFonts w:eastAsia="Malgun Gothic"/>
              </w:rPr>
            </w:pPr>
            <w:ins w:id="1077" w:author="Nokia, Johannes" w:date="2021-08-03T15:35:00Z">
              <w:r w:rsidRPr="6600DB94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BEA2" w14:textId="77777777" w:rsidR="000F581C" w:rsidRDefault="000F581C" w:rsidP="003E0681">
            <w:pPr>
              <w:pStyle w:val="TAH"/>
              <w:rPr>
                <w:ins w:id="1078" w:author="Nokia, Johannes" w:date="2021-08-03T15:35:00Z"/>
                <w:rFonts w:eastAsia="Malgun Gothic"/>
              </w:rPr>
            </w:pPr>
            <w:ins w:id="1079" w:author="Nokia, Johannes" w:date="2021-08-03T15:35:00Z">
              <w:r w:rsidRPr="6600DB94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F90F" w14:textId="77777777" w:rsidR="000F581C" w:rsidRDefault="000F581C" w:rsidP="003E0681">
            <w:pPr>
              <w:pStyle w:val="TAH"/>
              <w:rPr>
                <w:ins w:id="1080" w:author="Nokia, Johannes" w:date="2021-08-03T15:35:00Z"/>
                <w:rFonts w:eastAsia="Malgun Gothic"/>
              </w:rPr>
            </w:pPr>
            <w:proofErr w:type="spellStart"/>
            <w:ins w:id="1081" w:author="Nokia, Johannes" w:date="2021-08-03T15:35:00Z">
              <w:r w:rsidRPr="6600DB94">
                <w:rPr>
                  <w:rFonts w:eastAsia="Malgun Gothic"/>
                </w:rPr>
                <w:t>Δ</w:t>
              </w:r>
              <w:proofErr w:type="gramStart"/>
              <w:r w:rsidRPr="6600DB94">
                <w:rPr>
                  <w:rFonts w:eastAsia="Malgun Gothic"/>
                </w:rPr>
                <w:t>R</w:t>
              </w:r>
              <w:r w:rsidRPr="6600DB94">
                <w:rPr>
                  <w:rFonts w:eastAsia="Malgun Gothic"/>
                  <w:vertAlign w:val="subscript"/>
                </w:rPr>
                <w:t>IB,c</w:t>
              </w:r>
              <w:proofErr w:type="spellEnd"/>
              <w:proofErr w:type="gramEnd"/>
              <w:r w:rsidRPr="6600DB94">
                <w:rPr>
                  <w:rFonts w:eastAsia="Malgun Gothic"/>
                </w:rPr>
                <w:t xml:space="preserve"> [dB]</w:t>
              </w:r>
            </w:ins>
          </w:p>
        </w:tc>
      </w:tr>
      <w:tr w:rsidR="000F581C" w14:paraId="655998D8" w14:textId="77777777" w:rsidTr="003E0681">
        <w:trPr>
          <w:jc w:val="center"/>
          <w:ins w:id="1082" w:author="Nokia, Johannes" w:date="2021-08-03T15:3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B36F" w14:textId="77777777" w:rsidR="000F581C" w:rsidRDefault="000F581C" w:rsidP="003E0681">
            <w:pPr>
              <w:spacing w:after="0"/>
              <w:jc w:val="center"/>
              <w:rPr>
                <w:ins w:id="1083" w:author="Nokia, Johannes" w:date="2021-08-03T15:35:00Z"/>
                <w:rFonts w:ascii="Arial" w:hAnsi="Arial"/>
                <w:sz w:val="18"/>
                <w:szCs w:val="18"/>
                <w:lang w:eastAsia="zh-CN"/>
              </w:rPr>
            </w:pPr>
            <w:ins w:id="1084" w:author="Nokia, Johannes" w:date="2021-08-03T15:35:00Z">
              <w:r w:rsidRPr="6600DB94">
                <w:rPr>
                  <w:rFonts w:ascii="Arial" w:hAnsi="Arial"/>
                  <w:sz w:val="18"/>
                  <w:szCs w:val="18"/>
                  <w:lang w:eastAsia="zh-CN"/>
                </w:rPr>
                <w:t>CA_n48-n70-n71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7993" w14:textId="77777777" w:rsidR="000F581C" w:rsidRDefault="000F581C" w:rsidP="003E0681">
            <w:pPr>
              <w:spacing w:after="0"/>
              <w:jc w:val="center"/>
              <w:rPr>
                <w:ins w:id="1085" w:author="Nokia, Johannes" w:date="2021-08-03T15:35:00Z"/>
                <w:rFonts w:ascii="Arial" w:hAnsi="Arial"/>
                <w:sz w:val="18"/>
                <w:szCs w:val="18"/>
                <w:lang w:eastAsia="zh-CN"/>
              </w:rPr>
            </w:pPr>
            <w:ins w:id="1086" w:author="Nokia, Johannes" w:date="2021-08-03T15:35:00Z">
              <w:r w:rsidRPr="6600DB94">
                <w:rPr>
                  <w:rFonts w:ascii="Arial" w:hAnsi="Arial"/>
                  <w:sz w:val="18"/>
                  <w:szCs w:val="18"/>
                  <w:lang w:eastAsia="zh-CN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C47B" w14:textId="77777777" w:rsidR="000F581C" w:rsidRDefault="000F581C" w:rsidP="003E0681">
            <w:pPr>
              <w:spacing w:after="0"/>
              <w:jc w:val="center"/>
              <w:rPr>
                <w:ins w:id="1087" w:author="Nokia, Johannes" w:date="2021-08-03T15:35:00Z"/>
                <w:rFonts w:ascii="Arial" w:eastAsia="Yu Mincho" w:hAnsi="Arial"/>
                <w:sz w:val="18"/>
                <w:szCs w:val="18"/>
                <w:lang w:eastAsia="ja-JP"/>
              </w:rPr>
            </w:pPr>
            <w:ins w:id="1088" w:author="Nokia, Johannes" w:date="2021-08-03T15:35:00Z">
              <w:r w:rsidRPr="6600DB94">
                <w:rPr>
                  <w:rFonts w:ascii="Arial" w:eastAsia="Yu Mincho" w:hAnsi="Arial"/>
                  <w:sz w:val="18"/>
                  <w:szCs w:val="18"/>
                  <w:lang w:eastAsia="ja-JP"/>
                </w:rPr>
                <w:t>0.2</w:t>
              </w:r>
            </w:ins>
          </w:p>
        </w:tc>
      </w:tr>
      <w:tr w:rsidR="000F581C" w14:paraId="100733C8" w14:textId="77777777" w:rsidTr="003E0681">
        <w:trPr>
          <w:jc w:val="center"/>
          <w:ins w:id="1089" w:author="Nokia, Johannes" w:date="2021-08-03T15:35:00Z"/>
        </w:trPr>
        <w:tc>
          <w:tcPr>
            <w:tcW w:w="1535" w:type="dxa"/>
            <w:vMerge/>
          </w:tcPr>
          <w:p w14:paraId="3949818B" w14:textId="77777777" w:rsidR="000F581C" w:rsidRDefault="000F581C" w:rsidP="003E0681">
            <w:pPr>
              <w:rPr>
                <w:ins w:id="1090" w:author="Nokia, Johannes" w:date="2021-08-03T15:35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7AA0" w14:textId="77777777" w:rsidR="000F581C" w:rsidRDefault="000F581C" w:rsidP="003E0681">
            <w:pPr>
              <w:spacing w:after="0"/>
              <w:jc w:val="center"/>
              <w:rPr>
                <w:ins w:id="1091" w:author="Nokia, Johannes" w:date="2021-08-03T15:35:00Z"/>
                <w:rFonts w:ascii="Arial" w:hAnsi="Arial"/>
                <w:sz w:val="18"/>
                <w:szCs w:val="18"/>
                <w:lang w:eastAsia="zh-CN"/>
              </w:rPr>
            </w:pPr>
            <w:ins w:id="1092" w:author="Nokia, Johannes" w:date="2021-08-03T15:35:00Z">
              <w:r w:rsidRPr="6600DB94">
                <w:rPr>
                  <w:rFonts w:ascii="Arial" w:hAnsi="Arial"/>
                  <w:sz w:val="18"/>
                  <w:szCs w:val="18"/>
                  <w:lang w:eastAsia="zh-CN"/>
                </w:rPr>
                <w:t>n70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30C0" w14:textId="77777777" w:rsidR="000F581C" w:rsidRDefault="000F581C" w:rsidP="003E0681">
            <w:pPr>
              <w:spacing w:after="0"/>
              <w:jc w:val="center"/>
              <w:rPr>
                <w:ins w:id="1093" w:author="Nokia, Johannes" w:date="2021-08-03T15:35:00Z"/>
                <w:rFonts w:ascii="Arial" w:eastAsia="Yu Mincho" w:hAnsi="Arial"/>
                <w:sz w:val="18"/>
                <w:szCs w:val="18"/>
                <w:lang w:eastAsia="ja-JP"/>
              </w:rPr>
            </w:pPr>
            <w:ins w:id="1094" w:author="Nokia, Johannes" w:date="2021-08-03T15:35:00Z">
              <w:r w:rsidRPr="6600DB94">
                <w:rPr>
                  <w:rFonts w:ascii="Arial" w:eastAsia="Yu Mincho" w:hAnsi="Arial"/>
                  <w:sz w:val="18"/>
                  <w:szCs w:val="18"/>
                  <w:lang w:eastAsia="ja-JP"/>
                </w:rPr>
                <w:t>0.2</w:t>
              </w:r>
            </w:ins>
          </w:p>
        </w:tc>
      </w:tr>
      <w:tr w:rsidR="000F581C" w14:paraId="7BD28158" w14:textId="77777777" w:rsidTr="003E0681">
        <w:trPr>
          <w:jc w:val="center"/>
          <w:ins w:id="1095" w:author="Nokia, Johannes" w:date="2021-08-03T15:35:00Z"/>
        </w:trPr>
        <w:tc>
          <w:tcPr>
            <w:tcW w:w="1535" w:type="dxa"/>
            <w:vMerge/>
          </w:tcPr>
          <w:p w14:paraId="7F5A4736" w14:textId="77777777" w:rsidR="000F581C" w:rsidRDefault="000F581C" w:rsidP="003E0681">
            <w:pPr>
              <w:rPr>
                <w:ins w:id="1096" w:author="Nokia, Johannes" w:date="2021-08-03T15:35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CE5D" w14:textId="77777777" w:rsidR="000F581C" w:rsidRDefault="000F581C" w:rsidP="003E0681">
            <w:pPr>
              <w:spacing w:after="0"/>
              <w:jc w:val="center"/>
              <w:rPr>
                <w:ins w:id="1097" w:author="Nokia, Johannes" w:date="2021-08-03T15:35:00Z"/>
                <w:rFonts w:ascii="Arial" w:hAnsi="Arial"/>
                <w:sz w:val="18"/>
                <w:szCs w:val="18"/>
                <w:lang w:eastAsia="zh-CN"/>
              </w:rPr>
            </w:pPr>
            <w:ins w:id="1098" w:author="Nokia, Johannes" w:date="2021-08-03T15:35:00Z">
              <w:r w:rsidRPr="6600DB94">
                <w:rPr>
                  <w:rFonts w:ascii="Arial" w:hAnsi="Arial"/>
                  <w:sz w:val="18"/>
                  <w:szCs w:val="18"/>
                  <w:lang w:eastAsia="zh-CN"/>
                </w:rPr>
                <w:t>n71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A76B" w14:textId="77777777" w:rsidR="000F581C" w:rsidRDefault="000F581C" w:rsidP="003E0681">
            <w:pPr>
              <w:spacing w:after="0"/>
              <w:jc w:val="center"/>
              <w:rPr>
                <w:ins w:id="1099" w:author="Nokia, Johannes" w:date="2021-08-03T15:35:00Z"/>
                <w:rFonts w:ascii="Arial" w:hAnsi="Arial"/>
                <w:sz w:val="18"/>
                <w:szCs w:val="18"/>
                <w:lang w:eastAsia="zh-CN"/>
              </w:rPr>
            </w:pPr>
            <w:ins w:id="1100" w:author="Nokia, Johannes" w:date="2021-08-03T15:35:00Z">
              <w:r w:rsidRPr="6600DB94">
                <w:rPr>
                  <w:rFonts w:ascii="Arial" w:hAnsi="Arial"/>
                  <w:sz w:val="18"/>
                  <w:szCs w:val="18"/>
                  <w:lang w:eastAsia="zh-CN"/>
                </w:rPr>
                <w:t>0.2</w:t>
              </w:r>
            </w:ins>
          </w:p>
        </w:tc>
      </w:tr>
    </w:tbl>
    <w:p w14:paraId="55B90620" w14:textId="77777777" w:rsidR="000F581C" w:rsidRDefault="000F581C" w:rsidP="000F581C">
      <w:pPr>
        <w:rPr>
          <w:ins w:id="1101" w:author="Nokia, Johannes" w:date="2021-08-03T15:35:00Z"/>
          <w:lang w:eastAsia="zh-CN"/>
        </w:rPr>
      </w:pPr>
    </w:p>
    <w:p w14:paraId="362CEEE4" w14:textId="77777777" w:rsidR="000F581C" w:rsidRDefault="000F581C" w:rsidP="000F581C">
      <w:pPr>
        <w:pStyle w:val="Heading3"/>
        <w:rPr>
          <w:ins w:id="1102" w:author="Nokia, Johannes" w:date="2021-08-03T15:35:00Z"/>
          <w:lang w:eastAsia="zh-CN"/>
        </w:rPr>
      </w:pPr>
      <w:ins w:id="1103" w:author="Nokia, Johannes" w:date="2021-08-03T15:35:00Z">
        <w:r>
          <w:t>6.</w:t>
        </w:r>
        <w:r w:rsidRPr="6600DB94">
          <w:rPr>
            <w:rFonts w:eastAsia="SimSun"/>
            <w:highlight w:val="yellow"/>
            <w:lang w:eastAsia="zh-CN"/>
          </w:rPr>
          <w:t>x</w:t>
        </w:r>
        <w:r>
          <w:t>.5</w:t>
        </w:r>
        <w:r>
          <w:tab/>
          <w:t>REFSENS requirements</w:t>
        </w:r>
      </w:ins>
    </w:p>
    <w:p w14:paraId="74D55E91" w14:textId="77777777" w:rsidR="000F581C" w:rsidRDefault="000F581C" w:rsidP="000F581C">
      <w:pPr>
        <w:tabs>
          <w:tab w:val="left" w:pos="680"/>
        </w:tabs>
        <w:spacing w:beforeAutospacing="1" w:afterLines="100" w:after="240"/>
        <w:rPr>
          <w:ins w:id="1104" w:author="Nokia, Johannes" w:date="2021-08-03T15:35:00Z"/>
          <w:lang w:eastAsia="ko-KR"/>
        </w:rPr>
      </w:pPr>
      <w:ins w:id="1105" w:author="Nokia, Johannes" w:date="2021-08-03T15:35:00Z">
        <w:r w:rsidRPr="6600DB94">
          <w:rPr>
            <w:lang w:val="en-US"/>
          </w:rPr>
          <w:t>MSD</w:t>
        </w:r>
        <w:r>
          <w:t xml:space="preserve"> studies can be omitted because harmonic interference between n48 and n70, and between n48 and n71 have been prepared along with this TP for 3DL/1UL fallback combinations CA_n48-n66 and CA_n48-n71 and CA_n70-n71 is already in the 38.101-1 specification</w:t>
        </w:r>
      </w:ins>
    </w:p>
    <w:p w14:paraId="4C34AA64" w14:textId="563998B2" w:rsidR="003A5C89" w:rsidRDefault="003A5C89" w:rsidP="6600DB94">
      <w:pPr>
        <w:rPr>
          <w:lang w:eastAsia="ko-KR"/>
        </w:rPr>
      </w:pPr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750AF" w14:textId="77777777" w:rsidR="000A04CB" w:rsidRDefault="000A04CB" w:rsidP="002A3CF6">
      <w:pPr>
        <w:spacing w:after="0"/>
      </w:pPr>
      <w:r>
        <w:separator/>
      </w:r>
    </w:p>
  </w:endnote>
  <w:endnote w:type="continuationSeparator" w:id="0">
    <w:p w14:paraId="60C4A126" w14:textId="77777777" w:rsidR="000A04CB" w:rsidRDefault="000A04C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7C652" w14:textId="77777777" w:rsidR="000A04CB" w:rsidRDefault="000A04CB" w:rsidP="002A3CF6">
      <w:pPr>
        <w:spacing w:after="0"/>
      </w:pPr>
      <w:r>
        <w:separator/>
      </w:r>
    </w:p>
  </w:footnote>
  <w:footnote w:type="continuationSeparator" w:id="0">
    <w:p w14:paraId="3A609E88" w14:textId="77777777" w:rsidR="000A04CB" w:rsidRDefault="000A04C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0A04CB"/>
    <w:rsid w:val="000B6012"/>
    <w:rsid w:val="000D79A8"/>
    <w:rsid w:val="000F581C"/>
    <w:rsid w:val="000F59FE"/>
    <w:rsid w:val="001A06DC"/>
    <w:rsid w:val="001C357F"/>
    <w:rsid w:val="00202DBA"/>
    <w:rsid w:val="00255E0F"/>
    <w:rsid w:val="00284F88"/>
    <w:rsid w:val="00287033"/>
    <w:rsid w:val="002A3CF6"/>
    <w:rsid w:val="00353463"/>
    <w:rsid w:val="0036582A"/>
    <w:rsid w:val="003A5C89"/>
    <w:rsid w:val="003F4ACC"/>
    <w:rsid w:val="003F57D5"/>
    <w:rsid w:val="00400F9A"/>
    <w:rsid w:val="00431233"/>
    <w:rsid w:val="0043128D"/>
    <w:rsid w:val="004354D3"/>
    <w:rsid w:val="0046158D"/>
    <w:rsid w:val="004D0FAA"/>
    <w:rsid w:val="004F5699"/>
    <w:rsid w:val="005057AE"/>
    <w:rsid w:val="005631DC"/>
    <w:rsid w:val="00585057"/>
    <w:rsid w:val="005A49C7"/>
    <w:rsid w:val="005A743A"/>
    <w:rsid w:val="005B4DF8"/>
    <w:rsid w:val="005C06C3"/>
    <w:rsid w:val="005D507A"/>
    <w:rsid w:val="00631802"/>
    <w:rsid w:val="00647061"/>
    <w:rsid w:val="00660E6E"/>
    <w:rsid w:val="00755F09"/>
    <w:rsid w:val="007D0066"/>
    <w:rsid w:val="00823C7D"/>
    <w:rsid w:val="00837D06"/>
    <w:rsid w:val="008712CE"/>
    <w:rsid w:val="00876988"/>
    <w:rsid w:val="008D3B7A"/>
    <w:rsid w:val="00975F31"/>
    <w:rsid w:val="00984399"/>
    <w:rsid w:val="009E0E80"/>
    <w:rsid w:val="00A37CFE"/>
    <w:rsid w:val="00A45FA3"/>
    <w:rsid w:val="00AC510D"/>
    <w:rsid w:val="00B12FA1"/>
    <w:rsid w:val="00B16CD1"/>
    <w:rsid w:val="00B35CBE"/>
    <w:rsid w:val="00BF123B"/>
    <w:rsid w:val="00C11A9E"/>
    <w:rsid w:val="00C56A05"/>
    <w:rsid w:val="00C66915"/>
    <w:rsid w:val="00D17903"/>
    <w:rsid w:val="00D56EEB"/>
    <w:rsid w:val="00D7110A"/>
    <w:rsid w:val="00DC174F"/>
    <w:rsid w:val="00DF7510"/>
    <w:rsid w:val="00E07B8D"/>
    <w:rsid w:val="00EF56F7"/>
    <w:rsid w:val="00EF6D2B"/>
    <w:rsid w:val="00F021B1"/>
    <w:rsid w:val="00F11824"/>
    <w:rsid w:val="00F123F7"/>
    <w:rsid w:val="00F76AAD"/>
    <w:rsid w:val="00F9230E"/>
    <w:rsid w:val="00FD0A9B"/>
    <w:rsid w:val="00FD1BC4"/>
    <w:rsid w:val="00FE4A05"/>
    <w:rsid w:val="6600DB94"/>
    <w:rsid w:val="6FEB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5AIRPNAIUNRU-1328258698-5439</_dlc_DocId>
    <_dlc_DocIdUrl xmlns="71c5aaf6-e6ce-465b-b873-5148d2a4c105">
      <Url>https://nokia.sharepoint.com/sites/c5g/5gradio/_layouts/15/DocIdRedir.aspx?ID=5AIRPNAIUNRU-1328258698-5439</Url>
      <Description>5AIRPNAIUNRU-1328258698-5439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95BC920-27DF-44F7-BB5B-51BC00067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43BF6D-268D-4188-A16A-7CE63E2F52B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4D76127-9996-4C09-BB60-587C4F528A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05BA42-4EBB-47A4-9B05-2BEB8623E48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F4C7E7D-C8F3-4436-B815-70C28C58F11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480</Words>
  <Characters>2928</Characters>
  <Application>Microsoft Office Word</Application>
  <DocSecurity>0</DocSecurity>
  <Lines>24</Lines>
  <Paragraphs>6</Paragraphs>
  <ScaleCrop>false</ScaleCrop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14</cp:revision>
  <dcterms:created xsi:type="dcterms:W3CDTF">2021-06-28T10:21:00Z</dcterms:created>
  <dcterms:modified xsi:type="dcterms:W3CDTF">2021-08-06T12:51:00Z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e36507f7-f339-44d0-9dcd-9fe04c686a5f</vt:lpwstr>
  </property>
</Properties>
</file>